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92B" w:rsidRDefault="003A292B" w:rsidP="00FE00B8">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72024B">
        <w:rPr>
          <w:b/>
          <w:noProof/>
          <w:sz w:val="24"/>
          <w:lang w:eastAsia="zh-CN"/>
        </w:rPr>
        <w:t>6</w:t>
      </w:r>
      <w:r>
        <w:rPr>
          <w:b/>
          <w:noProof/>
          <w:sz w:val="24"/>
          <w:lang w:eastAsia="zh-CN"/>
        </w:rPr>
        <w:t>-e</w:t>
      </w:r>
      <w:r>
        <w:rPr>
          <w:rFonts w:cs="Arial"/>
          <w:b/>
          <w:noProof/>
          <w:sz w:val="24"/>
          <w:szCs w:val="24"/>
        </w:rPr>
        <w:tab/>
      </w:r>
      <w:r w:rsidR="00A702BF" w:rsidRPr="00FF2BBE">
        <w:rPr>
          <w:rFonts w:eastAsia="宋体" w:cs="Arial"/>
          <w:b/>
          <w:noProof/>
          <w:sz w:val="24"/>
          <w:szCs w:val="24"/>
          <w:lang w:eastAsia="zh-CN"/>
        </w:rPr>
        <w:t>R4-20</w:t>
      </w:r>
      <w:r w:rsidR="00E90BAA">
        <w:rPr>
          <w:rFonts w:eastAsia="宋体" w:cs="Arial"/>
          <w:b/>
          <w:noProof/>
          <w:sz w:val="24"/>
          <w:szCs w:val="24"/>
          <w:lang w:eastAsia="zh-CN"/>
        </w:rPr>
        <w:t>1</w:t>
      </w:r>
      <w:r w:rsidR="00C92B8A">
        <w:rPr>
          <w:rFonts w:eastAsia="宋体" w:cs="Arial"/>
          <w:b/>
          <w:noProof/>
          <w:sz w:val="24"/>
          <w:szCs w:val="24"/>
          <w:lang w:eastAsia="zh-CN"/>
        </w:rPr>
        <w:t>2671</w:t>
      </w:r>
    </w:p>
    <w:p w:rsidR="003A292B" w:rsidRDefault="003A292B" w:rsidP="003A292B">
      <w:pPr>
        <w:pStyle w:val="CRCoverPage"/>
        <w:outlineLvl w:val="0"/>
        <w:rPr>
          <w:b/>
          <w:noProof/>
          <w:sz w:val="24"/>
        </w:rPr>
      </w:pPr>
      <w:r>
        <w:rPr>
          <w:b/>
          <w:noProof/>
          <w:sz w:val="24"/>
        </w:rPr>
        <w:t xml:space="preserve">Electronic Meeting, </w:t>
      </w:r>
      <w:r w:rsidR="0072024B">
        <w:rPr>
          <w:b/>
          <w:noProof/>
          <w:sz w:val="24"/>
        </w:rPr>
        <w:t>17</w:t>
      </w:r>
      <w:r>
        <w:rPr>
          <w:b/>
          <w:noProof/>
          <w:sz w:val="24"/>
          <w:vertAlign w:val="superscript"/>
        </w:rPr>
        <w:t>th</w:t>
      </w:r>
      <w:r>
        <w:rPr>
          <w:b/>
          <w:noProof/>
          <w:sz w:val="24"/>
        </w:rPr>
        <w:t xml:space="preserve"> - </w:t>
      </w:r>
      <w:r w:rsidR="0072024B">
        <w:rPr>
          <w:b/>
          <w:noProof/>
          <w:sz w:val="24"/>
        </w:rPr>
        <w:t>28</w:t>
      </w:r>
      <w:r>
        <w:rPr>
          <w:b/>
          <w:noProof/>
          <w:sz w:val="24"/>
          <w:vertAlign w:val="superscript"/>
        </w:rPr>
        <w:t>th</w:t>
      </w:r>
      <w:r>
        <w:rPr>
          <w:b/>
          <w:noProof/>
          <w:sz w:val="24"/>
        </w:rPr>
        <w:t xml:space="preserve"> </w:t>
      </w:r>
      <w:r w:rsidR="0072024B">
        <w:rPr>
          <w:b/>
          <w:noProof/>
          <w:sz w:val="24"/>
        </w:rPr>
        <w:t>Aug</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E90BAA" w:rsidP="00E90BAA">
            <w:pPr>
              <w:pStyle w:val="CRCoverPage"/>
              <w:spacing w:after="0"/>
              <w:jc w:val="center"/>
              <w:rPr>
                <w:b/>
                <w:noProof/>
                <w:lang w:eastAsia="zh-CN"/>
              </w:rPr>
            </w:pPr>
            <w:r>
              <w:rPr>
                <w:b/>
                <w:noProof/>
                <w:sz w:val="28"/>
              </w:rPr>
              <w:t>0072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9C4" w:rsidP="008B5C6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A64671">
            <w:pPr>
              <w:pStyle w:val="CRCoverPage"/>
              <w:spacing w:after="0"/>
              <w:ind w:firstLineChars="150" w:firstLine="422"/>
              <w:rPr>
                <w:noProof/>
                <w:sz w:val="28"/>
              </w:rPr>
            </w:pPr>
            <w:r>
              <w:rPr>
                <w:b/>
                <w:noProof/>
                <w:sz w:val="28"/>
              </w:rPr>
              <w:t>16</w:t>
            </w:r>
            <w:r w:rsidR="00B444A3">
              <w:rPr>
                <w:b/>
                <w:noProof/>
                <w:sz w:val="28"/>
              </w:rPr>
              <w:t>.</w:t>
            </w:r>
            <w:r w:rsidR="00A64671">
              <w:rPr>
                <w:b/>
                <w:noProof/>
                <w:sz w:val="28"/>
              </w:rPr>
              <w:t>1</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811B6B">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0B8" w:rsidP="00D97154">
            <w:pPr>
              <w:pStyle w:val="CRCoverPage"/>
              <w:spacing w:after="0"/>
              <w:ind w:left="100"/>
              <w:rPr>
                <w:noProof/>
              </w:rPr>
            </w:pPr>
            <w:r w:rsidRPr="00FE00B8">
              <w:rPr>
                <w:noProof/>
                <w:lang w:eastAsia="zh-CN"/>
              </w:rPr>
              <w:t xml:space="preserve">CR on </w:t>
            </w:r>
            <w:r w:rsidR="00D97154">
              <w:rPr>
                <w:noProof/>
                <w:lang w:eastAsia="zh-CN"/>
              </w:rPr>
              <w:t>HST single-</w:t>
            </w:r>
            <w:r w:rsidR="00D97154" w:rsidRPr="00D97154">
              <w:rPr>
                <w:noProof/>
                <w:lang w:eastAsia="zh-CN"/>
              </w:rPr>
              <w:t>tap</w:t>
            </w:r>
            <w:r w:rsidRPr="00FE00B8">
              <w:rPr>
                <w:noProof/>
                <w:lang w:eastAsia="zh-CN"/>
              </w:rPr>
              <w:t xml:space="preserve"> and </w:t>
            </w:r>
            <w:r w:rsidR="00D97154">
              <w:rPr>
                <w:noProof/>
                <w:lang w:eastAsia="zh-CN"/>
              </w:rPr>
              <w:t xml:space="preserve">HST </w:t>
            </w:r>
            <w:r w:rsidRPr="00FE00B8">
              <w:rPr>
                <w:noProof/>
                <w:lang w:eastAsia="zh-CN"/>
              </w:rPr>
              <w:t>multi-path fading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FF2BBE">
            <w:pPr>
              <w:pStyle w:val="CRCoverPage"/>
              <w:spacing w:after="0"/>
              <w:ind w:left="100"/>
              <w:rPr>
                <w:noProof/>
                <w:lang w:eastAsia="zh-CN"/>
              </w:rPr>
            </w:pPr>
            <w:r w:rsidRPr="00975527">
              <w:rPr>
                <w:noProof/>
                <w:lang w:eastAsia="zh-CN"/>
              </w:rPr>
              <w:t>2020-0</w:t>
            </w:r>
            <w:r w:rsidR="003E11FB">
              <w:rPr>
                <w:noProof/>
                <w:lang w:eastAsia="zh-CN"/>
              </w:rPr>
              <w:t>8</w:t>
            </w:r>
            <w:r w:rsidRPr="00975527">
              <w:rPr>
                <w:noProof/>
                <w:lang w:eastAsia="zh-CN"/>
              </w:rPr>
              <w:t>-</w:t>
            </w:r>
            <w:r w:rsidR="00FF2BBE">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rsidR="001E41F3" w:rsidRPr="00FF2BBE" w:rsidRDefault="00975527" w:rsidP="00B431B3">
            <w:pPr>
              <w:pStyle w:val="CRCoverPage"/>
              <w:spacing w:after="0"/>
              <w:ind w:left="100" w:right="-609" w:firstLineChars="100" w:firstLine="201"/>
              <w:rPr>
                <w:b/>
                <w:noProof/>
              </w:rPr>
            </w:pPr>
            <w:r w:rsidRPr="00FF2BBE">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1"/>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03F" w:rsidRDefault="00975527" w:rsidP="00D97154">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D97154">
              <w:rPr>
                <w:noProof/>
                <w:lang w:eastAsia="zh-CN"/>
              </w:rPr>
              <w:t>minimum requirements for HST single-</w:t>
            </w:r>
            <w:r w:rsidR="00D97154" w:rsidRPr="00D97154">
              <w:rPr>
                <w:noProof/>
                <w:lang w:eastAsia="zh-CN"/>
              </w:rPr>
              <w:t xml:space="preserve">tap </w:t>
            </w:r>
            <w:r w:rsidR="00D97154">
              <w:rPr>
                <w:noProof/>
                <w:lang w:eastAsia="zh-CN"/>
              </w:rPr>
              <w:t xml:space="preserve">scenario </w:t>
            </w:r>
            <w:r w:rsidR="00D97154" w:rsidRPr="00D97154">
              <w:rPr>
                <w:noProof/>
                <w:lang w:eastAsia="zh-CN"/>
              </w:rPr>
              <w:t xml:space="preserve">and </w:t>
            </w:r>
            <w:r w:rsidR="00D97154">
              <w:rPr>
                <w:noProof/>
                <w:lang w:eastAsia="zh-CN"/>
              </w:rPr>
              <w:t xml:space="preserve">HST </w:t>
            </w:r>
            <w:r w:rsidR="00D97154" w:rsidRPr="00D97154">
              <w:rPr>
                <w:noProof/>
                <w:lang w:eastAsia="zh-CN"/>
              </w:rPr>
              <w:t xml:space="preserve">multi-path fading </w:t>
            </w:r>
            <w:r w:rsidR="00D97154">
              <w:rPr>
                <w:noProof/>
                <w:lang w:eastAsia="zh-CN"/>
              </w:rPr>
              <w:t xml:space="preserve">scenario </w:t>
            </w:r>
            <w:r>
              <w:rPr>
                <w:noProof/>
                <w:lang w:eastAsia="zh-CN"/>
              </w:rPr>
              <w:t xml:space="preserve">as per </w:t>
            </w:r>
            <w:r w:rsidR="0072024B">
              <w:rPr>
                <w:noProof/>
                <w:lang w:eastAsia="zh-CN"/>
              </w:rPr>
              <w:t xml:space="preserve">RAN4 </w:t>
            </w:r>
            <w:r>
              <w:rPr>
                <w:noProof/>
                <w:lang w:eastAsia="zh-CN"/>
              </w:rPr>
              <w:t>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6632" w:rsidRDefault="00497354" w:rsidP="00D97154">
            <w:pPr>
              <w:pStyle w:val="CRCoverPage"/>
              <w:spacing w:after="0"/>
              <w:ind w:left="100"/>
              <w:rPr>
                <w:noProof/>
              </w:rPr>
            </w:pPr>
            <w:r>
              <w:rPr>
                <w:noProof/>
              </w:rPr>
              <w:t xml:space="preserve">For </w:t>
            </w:r>
            <w:r w:rsidR="00D97154">
              <w:rPr>
                <w:noProof/>
                <w:lang w:eastAsia="zh-CN"/>
              </w:rPr>
              <w:t>minimum requirements for HST single-</w:t>
            </w:r>
            <w:r w:rsidR="00D97154" w:rsidRPr="00D97154">
              <w:rPr>
                <w:noProof/>
                <w:lang w:eastAsia="zh-CN"/>
              </w:rPr>
              <w:t xml:space="preserve">tap </w:t>
            </w:r>
            <w:r w:rsidR="00D97154">
              <w:rPr>
                <w:noProof/>
                <w:lang w:eastAsia="zh-CN"/>
              </w:rPr>
              <w:t xml:space="preserve">scenario </w:t>
            </w:r>
            <w:r w:rsidR="00D97154" w:rsidRPr="00D97154">
              <w:rPr>
                <w:noProof/>
                <w:lang w:eastAsia="zh-CN"/>
              </w:rPr>
              <w:t xml:space="preserve">and </w:t>
            </w:r>
            <w:r w:rsidR="00D97154">
              <w:rPr>
                <w:noProof/>
                <w:lang w:eastAsia="zh-CN"/>
              </w:rPr>
              <w:t xml:space="preserve">HST </w:t>
            </w:r>
            <w:r w:rsidR="00D97154" w:rsidRPr="00D97154">
              <w:rPr>
                <w:noProof/>
                <w:lang w:eastAsia="zh-CN"/>
              </w:rPr>
              <w:t xml:space="preserve">multi-path fading </w:t>
            </w:r>
            <w:r w:rsidR="00D97154">
              <w:rPr>
                <w:noProof/>
                <w:lang w:eastAsia="zh-CN"/>
              </w:rPr>
              <w:t>scenario</w:t>
            </w:r>
            <w:r w:rsidR="0072024B">
              <w:rPr>
                <w:noProof/>
                <w:lang w:eastAsia="zh-CN"/>
              </w:rPr>
              <w:t xml:space="preserve">, </w:t>
            </w:r>
            <w:r w:rsidR="00D97154">
              <w:rPr>
                <w:noProof/>
                <w:lang w:eastAsia="zh-CN"/>
              </w:rPr>
              <w:t>update clause 5.2.2.2.1 and clause 5.2.3.2.1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72024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7154" w:rsidP="00D9406E">
            <w:pPr>
              <w:pStyle w:val="CRCoverPage"/>
              <w:spacing w:after="0"/>
              <w:ind w:left="100"/>
              <w:rPr>
                <w:noProof/>
              </w:rPr>
            </w:pPr>
            <w:r>
              <w:rPr>
                <w:noProof/>
                <w:lang w:eastAsia="zh-CN"/>
              </w:rPr>
              <w:t>5.2.2.2.1, 5.2.3.2.1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169C4">
            <w:pPr>
              <w:pStyle w:val="CRCoverPage"/>
              <w:spacing w:after="0"/>
              <w:ind w:left="100"/>
              <w:rPr>
                <w:noProof/>
                <w:lang w:eastAsia="zh-CN"/>
              </w:rPr>
            </w:pPr>
            <w:r>
              <w:rPr>
                <w:rFonts w:hint="eastAsia"/>
                <w:noProof/>
                <w:lang w:eastAsia="zh-CN"/>
              </w:rPr>
              <w:t>R</w:t>
            </w:r>
            <w:r>
              <w:rPr>
                <w:noProof/>
                <w:lang w:eastAsia="zh-CN"/>
              </w:rPr>
              <w:t>4-2011001</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Pr="00FF2BBE" w:rsidRDefault="005F7C17" w:rsidP="00FF2BBE">
      <w:pPr>
        <w:pStyle w:val="af9"/>
      </w:pPr>
      <w:bookmarkStart w:id="3" w:name="_Toc13090907"/>
      <w:r w:rsidRPr="00FF2BBE">
        <w:rPr>
          <w:highlight w:val="yellow"/>
        </w:rPr>
        <w:lastRenderedPageBreak/>
        <w:t>&lt;Start of the change</w:t>
      </w:r>
      <w:r w:rsidR="00FE00B8" w:rsidRPr="00FF2BBE">
        <w:rPr>
          <w:highlight w:val="yellow"/>
        </w:rPr>
        <w:t xml:space="preserve"> 1</w:t>
      </w:r>
      <w:r w:rsidRPr="00FF2BBE">
        <w:rPr>
          <w:highlight w:val="yellow"/>
        </w:rPr>
        <w:t>&gt;</w:t>
      </w:r>
    </w:p>
    <w:p w:rsidR="00FE00B8" w:rsidRDefault="00FE00B8" w:rsidP="00FE00B8">
      <w:pPr>
        <w:pStyle w:val="5"/>
      </w:pPr>
      <w:bookmarkStart w:id="4" w:name="_Toc40209790"/>
      <w:bookmarkStart w:id="5" w:name="_Toc40209448"/>
      <w:bookmarkStart w:id="6" w:name="_Toc37084086"/>
      <w:bookmarkStart w:id="7" w:name="_Toc37083744"/>
      <w:bookmarkStart w:id="8" w:name="_Toc37068201"/>
      <w:bookmarkStart w:id="9" w:name="_Toc29808282"/>
      <w:bookmarkStart w:id="10" w:name="_Toc21338174"/>
      <w:r>
        <w:t>5.2.</w:t>
      </w:r>
      <w:r>
        <w:rPr>
          <w:lang w:eastAsia="zh-CN"/>
        </w:rPr>
        <w:t>2</w:t>
      </w:r>
      <w:r>
        <w:t>.2.1</w:t>
      </w:r>
      <w:r>
        <w:rPr>
          <w:lang w:eastAsia="zh-CN"/>
        </w:rPr>
        <w:tab/>
      </w:r>
      <w:r>
        <w:t>Minimum requirements for PDSCH Mapping Type A</w:t>
      </w:r>
      <w:bookmarkEnd w:id="4"/>
      <w:bookmarkEnd w:id="5"/>
      <w:bookmarkEnd w:id="6"/>
      <w:bookmarkEnd w:id="7"/>
      <w:bookmarkEnd w:id="8"/>
      <w:bookmarkEnd w:id="9"/>
      <w:bookmarkEnd w:id="10"/>
    </w:p>
    <w:p w:rsidR="00FE00B8" w:rsidRDefault="00FE00B8" w:rsidP="00FE00B8">
      <w:pPr>
        <w:rPr>
          <w:rFonts w:ascii="Times-Roman" w:eastAsia="宋体" w:hAnsi="Times-Roman" w:hint="eastAsia"/>
        </w:rPr>
      </w:pPr>
      <w:r>
        <w:rPr>
          <w:rFonts w:ascii="Times-Roman" w:eastAsia="宋体" w:hAnsi="Times-Roman"/>
        </w:rPr>
        <w:t xml:space="preserve">The performance requirements are specified in Table 5.2.2.2.1-3 and Table 5.2.2.2.1-4, with the addition of test parameters in Table 5.2.2.2.1-2 and the downlink physical channel setup according to Annex </w:t>
      </w:r>
      <w:r>
        <w:rPr>
          <w:rFonts w:ascii="Times-Roman" w:eastAsia="宋体" w:hAnsi="Times-Roman"/>
          <w:lang w:eastAsia="zh-CN"/>
        </w:rPr>
        <w:t>C.3.1</w:t>
      </w:r>
      <w:r>
        <w:rPr>
          <w:rFonts w:ascii="Times-Roman" w:eastAsia="宋体" w:hAnsi="Times-Roman"/>
        </w:rPr>
        <w:t>.</w:t>
      </w:r>
    </w:p>
    <w:p w:rsidR="00FE00B8" w:rsidRDefault="00FE00B8" w:rsidP="00FE00B8">
      <w:pPr>
        <w:rPr>
          <w:rFonts w:ascii="Times-Roman" w:eastAsia="宋体" w:hAnsi="Times-Roman" w:hint="eastAsia"/>
          <w:lang w:eastAsia="zh-CN"/>
        </w:rPr>
      </w:pPr>
      <w:r>
        <w:rPr>
          <w:rFonts w:ascii="Times-Roman" w:eastAsia="宋体" w:hAnsi="Times-Roman"/>
        </w:rPr>
        <w:t>The test purpose</w:t>
      </w:r>
      <w:r>
        <w:rPr>
          <w:rFonts w:ascii="Times-Roman" w:eastAsia="宋体" w:hAnsi="Times-Roman"/>
          <w:lang w:eastAsia="zh-CN"/>
        </w:rPr>
        <w:t>s</w:t>
      </w:r>
      <w:r>
        <w:rPr>
          <w:rFonts w:ascii="Times-Roman" w:eastAsia="宋体" w:hAnsi="Times-Roman"/>
        </w:rPr>
        <w:t xml:space="preserve"> are specified in Table 5.2.2.2.1-1</w:t>
      </w:r>
      <w:r>
        <w:rPr>
          <w:rFonts w:ascii="Times-Roman" w:eastAsia="宋体" w:hAnsi="Times-Roman"/>
          <w:lang w:eastAsia="zh-CN"/>
        </w:rPr>
        <w:t>.</w:t>
      </w:r>
    </w:p>
    <w:p w:rsidR="00FE00B8" w:rsidRDefault="00FE00B8" w:rsidP="00FE00B8">
      <w:pPr>
        <w:pStyle w:val="TH"/>
      </w:pPr>
      <w:r>
        <w:t>Table 5.2.2.2.1-1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Purpose</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Test index</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1-1, 1-2, 1-3, 1-5, 1-6,</w:t>
            </w:r>
            <w:r>
              <w:rPr>
                <w:rFonts w:ascii="Arial" w:eastAsia="宋体" w:hAnsi="Arial"/>
                <w:sz w:val="18"/>
                <w:lang w:eastAsia="zh-CN"/>
              </w:rPr>
              <w:t xml:space="preserve"> 1-7, 1-8, 1-9,</w:t>
            </w:r>
            <w:r>
              <w:rPr>
                <w:rFonts w:ascii="Arial" w:eastAsia="宋体" w:hAnsi="Arial"/>
                <w:sz w:val="18"/>
              </w:rPr>
              <w:t xml:space="preserve"> </w:t>
            </w:r>
            <w:ins w:id="11" w:author="Huawei" w:date="2020-06-05T17:30:00Z">
              <w:r w:rsidR="00746EFA">
                <w:rPr>
                  <w:rFonts w:ascii="Arial" w:eastAsia="宋体" w:hAnsi="Arial"/>
                  <w:sz w:val="18"/>
                </w:rPr>
                <w:t xml:space="preserve">1-10, 1-11, </w:t>
              </w:r>
            </w:ins>
            <w:r>
              <w:rPr>
                <w:rFonts w:ascii="Arial" w:eastAsia="宋体" w:hAnsi="Arial"/>
                <w:sz w:val="18"/>
              </w:rPr>
              <w:t>2-1</w:t>
            </w:r>
            <w:r>
              <w:rPr>
                <w:rFonts w:ascii="Arial" w:eastAsia="宋体" w:hAnsi="Arial"/>
                <w:sz w:val="18"/>
                <w:lang w:eastAsia="zh-CN"/>
              </w:rPr>
              <w:t>, 2-2</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1-4</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lang w:eastAsia="zh-CN"/>
              </w:rPr>
              <w:t>3-1</w:t>
            </w:r>
          </w:p>
        </w:tc>
      </w:tr>
    </w:tbl>
    <w:p w:rsidR="00FE00B8" w:rsidRDefault="00FE00B8" w:rsidP="00FE00B8">
      <w:pPr>
        <w:rPr>
          <w:rFonts w:ascii="Times-Roman" w:eastAsia="宋体" w:hAnsi="Times-Roman" w:hint="eastAsia"/>
        </w:rPr>
      </w:pPr>
    </w:p>
    <w:p w:rsidR="00FE00B8" w:rsidRDefault="00FE00B8" w:rsidP="00FE00B8">
      <w:pPr>
        <w:pStyle w:val="TH"/>
      </w:pPr>
      <w:r>
        <w:t>Table 5.2.2.2.1-2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3"/>
        <w:gridCol w:w="3355"/>
      </w:tblGrid>
      <w:tr w:rsidR="00FE00B8" w:rsidTr="00FE00B8">
        <w:tc>
          <w:tcPr>
            <w:tcW w:w="5592" w:type="dxa"/>
            <w:gridSpan w:val="2"/>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Unit</w:t>
            </w:r>
          </w:p>
        </w:tc>
        <w:tc>
          <w:tcPr>
            <w:tcW w:w="3445"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Value</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TDD</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configuration</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A</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k0</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 xml:space="preserve">Specific to each </w:t>
            </w:r>
            <w:r>
              <w:rPr>
                <w:rFonts w:ascii="Arial" w:eastAsia="宋体" w:hAnsi="Arial" w:cs="Arial"/>
                <w:sz w:val="18"/>
              </w:rPr>
              <w:t>Reference channel</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Static</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br/>
              <w:t xml:space="preserve">4 for Tests </w:t>
            </w:r>
            <w:r>
              <w:rPr>
                <w:rFonts w:ascii="Arial" w:eastAsia="宋体" w:hAnsi="Arial"/>
                <w:sz w:val="18"/>
                <w:lang w:eastAsia="zh-CN"/>
              </w:rPr>
              <w:t>1-1, 1-8, 1-9</w:t>
            </w:r>
          </w:p>
          <w:p w:rsidR="00FE00B8" w:rsidRDefault="00FE00B8">
            <w:pPr>
              <w:keepNext/>
              <w:keepLines/>
              <w:spacing w:after="0"/>
              <w:jc w:val="center"/>
              <w:rPr>
                <w:rFonts w:ascii="Arial" w:eastAsia="宋体" w:hAnsi="Arial"/>
                <w:sz w:val="18"/>
              </w:rPr>
            </w:pPr>
            <w:r>
              <w:rPr>
                <w:rFonts w:ascii="Arial" w:eastAsia="宋体" w:hAnsi="Arial"/>
                <w:sz w:val="18"/>
                <w:lang w:eastAsia="zh-CN"/>
              </w:rPr>
              <w:t>2 for other tests</w:t>
            </w:r>
            <w:r>
              <w:rPr>
                <w:rFonts w:ascii="Arial" w:eastAsia="宋体" w:hAnsi="Arial"/>
                <w:sz w:val="18"/>
              </w:rPr>
              <w:br/>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1-2: Type 1 with start RB = 50, L</w:t>
            </w:r>
            <w:r>
              <w:rPr>
                <w:rFonts w:ascii="Arial" w:eastAsia="宋体" w:hAnsi="Arial"/>
                <w:sz w:val="18"/>
                <w:vertAlign w:val="subscript"/>
              </w:rPr>
              <w:t>RBs</w:t>
            </w:r>
            <w:r>
              <w:rPr>
                <w:rFonts w:ascii="Arial" w:eastAsia="宋体" w:hAnsi="Arial"/>
                <w:sz w:val="18"/>
              </w:rPr>
              <w:t xml:space="preserve"> = 6</w:t>
            </w:r>
          </w:p>
          <w:p w:rsidR="00FE00B8" w:rsidRDefault="00FE00B8">
            <w:pPr>
              <w:keepNext/>
              <w:keepLines/>
              <w:spacing w:after="0"/>
              <w:jc w:val="center"/>
              <w:rPr>
                <w:rFonts w:ascii="Arial" w:eastAsia="宋体" w:hAnsi="Arial"/>
                <w:sz w:val="18"/>
              </w:rPr>
            </w:pPr>
            <w:r>
              <w:rPr>
                <w:rFonts w:ascii="Arial" w:eastAsia="宋体" w:hAnsi="Arial"/>
                <w:sz w:val="18"/>
                <w:lang w:eastAsia="zh-CN"/>
              </w:rPr>
              <w:t xml:space="preserve">Other tests: </w:t>
            </w:r>
            <w:r>
              <w:rPr>
                <w:rFonts w:ascii="Arial" w:eastAsia="宋体" w:hAnsi="Arial"/>
                <w:sz w:val="18"/>
              </w:rPr>
              <w:t>Type 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RBG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Test 1-2: N/A</w:t>
            </w:r>
          </w:p>
          <w:p w:rsidR="00FE00B8" w:rsidRDefault="00FE00B8">
            <w:pPr>
              <w:keepNext/>
              <w:keepLines/>
              <w:spacing w:after="0"/>
              <w:jc w:val="center"/>
              <w:rPr>
                <w:rFonts w:ascii="Arial" w:eastAsia="宋体" w:hAnsi="Arial"/>
                <w:sz w:val="18"/>
              </w:rPr>
            </w:pPr>
            <w:r>
              <w:rPr>
                <w:rFonts w:ascii="Arial" w:eastAsia="宋体" w:hAnsi="Arial"/>
                <w:sz w:val="18"/>
                <w:lang w:eastAsia="zh-CN"/>
              </w:rPr>
              <w:t>Other tests: Config2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Non-interleaved</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N/A</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DMRS configuration</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cs="Arial"/>
                <w:sz w:val="18"/>
                <w:szCs w:val="18"/>
              </w:rPr>
            </w:pPr>
            <w:r>
              <w:rPr>
                <w:rFonts w:ascii="Arial" w:eastAsia="宋体" w:hAnsi="Arial" w:cs="Arial"/>
                <w:sz w:val="18"/>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 for Test</w:t>
            </w:r>
            <w:r>
              <w:rPr>
                <w:rFonts w:ascii="Arial" w:eastAsia="宋体" w:hAnsi="Arial"/>
                <w:sz w:val="18"/>
                <w:lang w:eastAsia="zh-CN"/>
              </w:rPr>
              <w:t>s</w:t>
            </w:r>
            <w:r>
              <w:rPr>
                <w:rFonts w:ascii="Arial" w:eastAsia="宋体" w:hAnsi="Arial"/>
                <w:sz w:val="18"/>
              </w:rPr>
              <w:t xml:space="preserve"> 1-1</w:t>
            </w:r>
            <w:r>
              <w:rPr>
                <w:rFonts w:ascii="Arial" w:eastAsia="宋体" w:hAnsi="Arial"/>
                <w:sz w:val="18"/>
                <w:lang w:eastAsia="zh-CN"/>
              </w:rPr>
              <w:t>, 1-7, 1-8, 1-9</w:t>
            </w:r>
            <w:ins w:id="12" w:author="Huawei" w:date="2020-06-05T17:29:00Z">
              <w:r w:rsidR="00746EFA">
                <w:rPr>
                  <w:rFonts w:ascii="Arial" w:eastAsia="宋体" w:hAnsi="Arial"/>
                  <w:sz w:val="18"/>
                  <w:lang w:eastAsia="zh-CN"/>
                </w:rPr>
                <w:t>, 1-10</w:t>
              </w:r>
            </w:ins>
            <w:ins w:id="13" w:author="Huawei" w:date="2020-06-05T17:30:00Z">
              <w:r w:rsidR="00746EFA">
                <w:rPr>
                  <w:rFonts w:ascii="Arial" w:eastAsia="宋体" w:hAnsi="Arial"/>
                  <w:sz w:val="18"/>
                  <w:lang w:eastAsia="zh-CN"/>
                </w:rPr>
                <w:t>, 1-11</w:t>
              </w:r>
            </w:ins>
          </w:p>
          <w:p w:rsidR="00FE00B8" w:rsidRDefault="00FE00B8">
            <w:pPr>
              <w:keepNext/>
              <w:keepLines/>
              <w:spacing w:after="0"/>
              <w:jc w:val="center"/>
              <w:rPr>
                <w:rFonts w:ascii="Arial" w:eastAsia="宋体" w:hAnsi="Arial"/>
                <w:sz w:val="18"/>
              </w:rPr>
            </w:pPr>
            <w:r>
              <w:rPr>
                <w:rFonts w:ascii="Arial" w:eastAsia="宋体" w:hAnsi="Arial"/>
                <w:sz w:val="18"/>
              </w:rPr>
              <w:t>1 for 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for tracking</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r>
              <w:rPr>
                <w:rFonts w:ascii="Arial" w:eastAsia="宋体" w:hAnsi="Arial"/>
                <w:sz w:val="18"/>
              </w:rPr>
              <w:t>Tests 1-8, 1-9:</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4 for CSI-RS resource 1 and 3</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8 for CSI-RS resource 2 and 4</w:t>
            </w:r>
          </w:p>
          <w:p w:rsidR="00FE00B8" w:rsidRDefault="00FE00B8">
            <w:pPr>
              <w:keepNext/>
              <w:keepLines/>
              <w:spacing w:after="0"/>
              <w:jc w:val="center"/>
              <w:rPr>
                <w:rFonts w:ascii="Arial" w:eastAsia="宋体" w:hAnsi="Arial"/>
                <w:sz w:val="18"/>
              </w:rPr>
            </w:pP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4" w:author="Huawei" w:date="2020-06-05T17:29: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-11</w:t>
              </w:r>
            </w:ins>
            <w:r>
              <w:rPr>
                <w:rFonts w:ascii="Arial" w:eastAsia="宋体" w:hAnsi="Arial"/>
                <w:sz w:val="18"/>
              </w:rPr>
              <w:t>:</w:t>
            </w:r>
            <w:r>
              <w:rPr>
                <w:rFonts w:ascii="Arial" w:eastAsia="宋体" w:hAnsi="Arial"/>
                <w:sz w:val="18"/>
              </w:rPr>
              <w:br/>
              <w:t>20 for CSI-RS resource 1,2,3,4.</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5" w:author="Huawei" w:date="2020-06-05T17:31: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-11</w:t>
              </w:r>
            </w:ins>
            <w:r>
              <w:rPr>
                <w:rFonts w:ascii="Arial" w:eastAsia="宋体" w:hAnsi="Arial"/>
                <w:sz w:val="18"/>
              </w:rPr>
              <w:t>:</w:t>
            </w:r>
            <w:r>
              <w:rPr>
                <w:rFonts w:ascii="Arial" w:eastAsia="宋体" w:hAnsi="Arial"/>
                <w:sz w:val="18"/>
              </w:rPr>
              <w:br/>
              <w:t>1 for CSI-RS resource 1 and 2</w:t>
            </w:r>
            <w:r>
              <w:rPr>
                <w:rFonts w:ascii="Arial" w:eastAsia="宋体" w:hAnsi="Arial"/>
                <w:sz w:val="18"/>
              </w:rPr>
              <w:br/>
              <w:t>2 for CSI-RS resource 3 and 4.</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6" w:author="Huawei" w:date="2020-06-05T17:32:00Z">
              <w:r w:rsidR="00746EFA">
                <w:rPr>
                  <w:rFonts w:ascii="Arial" w:eastAsia="宋体" w:hAnsi="Arial"/>
                  <w:sz w:val="18"/>
                </w:rPr>
                <w:t>, 1-10, 1-11</w:t>
              </w:r>
            </w:ins>
            <w:r>
              <w:rPr>
                <w:rFonts w:ascii="Arial" w:eastAsia="宋体" w:hAnsi="Arial"/>
                <w:sz w:val="18"/>
              </w:rPr>
              <w:t>:</w:t>
            </w:r>
            <w:r>
              <w:rPr>
                <w:rFonts w:ascii="Arial" w:eastAsia="宋体" w:hAnsi="Arial"/>
                <w:sz w:val="18"/>
              </w:rPr>
              <w:br/>
              <w:t>Start PRB 0</w:t>
            </w:r>
            <w:r>
              <w:rPr>
                <w:rFonts w:ascii="Arial" w:eastAsia="宋体" w:hAnsi="Arial"/>
                <w:sz w:val="18"/>
              </w:rPr>
              <w:br/>
              <w:t>Number of PRB = 52</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16 for Test 1-4</w:t>
            </w:r>
          </w:p>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10 for Test 1-9</w:t>
            </w:r>
          </w:p>
          <w:p w:rsidR="00FE00B8" w:rsidRDefault="00FE00B8">
            <w:pPr>
              <w:keepNext/>
              <w:keepLines/>
              <w:spacing w:after="0"/>
              <w:jc w:val="center"/>
              <w:rPr>
                <w:rFonts w:ascii="Arial" w:eastAsia="宋体" w:hAnsi="Arial"/>
                <w:sz w:val="18"/>
              </w:rPr>
            </w:pPr>
            <w:r>
              <w:rPr>
                <w:rFonts w:ascii="Arial" w:eastAsia="宋体" w:hAnsi="Arial"/>
                <w:sz w:val="18"/>
              </w:rPr>
              <w:t>8 for other tests</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Specific to each </w:t>
            </w:r>
            <w:r>
              <w:rPr>
                <w:rFonts w:ascii="Arial" w:eastAsia="宋体" w:hAnsi="Arial"/>
                <w:sz w:val="18"/>
                <w:lang w:eastAsia="zh-CN"/>
              </w:rPr>
              <w:t>TDD</w:t>
            </w:r>
            <w:r>
              <w:rPr>
                <w:rFonts w:ascii="Arial" w:eastAsia="宋体" w:hAnsi="Arial"/>
                <w:sz w:val="18"/>
              </w:rPr>
              <w:t xml:space="preserve"> UL-DL pattern</w:t>
            </w:r>
            <w:r>
              <w:rPr>
                <w:rFonts w:ascii="Arial" w:eastAsia="宋体" w:hAnsi="Arial"/>
                <w:sz w:val="18"/>
                <w:lang w:eastAsia="zh-CN"/>
              </w:rPr>
              <w:t xml:space="preserve"> and as defined in Annex A.1.2</w:t>
            </w:r>
          </w:p>
        </w:tc>
      </w:tr>
    </w:tbl>
    <w:p w:rsidR="00FE00B8" w:rsidRDefault="00FE00B8" w:rsidP="00FE00B8">
      <w:pPr>
        <w:rPr>
          <w:rFonts w:eastAsia="宋体"/>
        </w:rPr>
      </w:pPr>
    </w:p>
    <w:p w:rsidR="00FE00B8" w:rsidRDefault="00FE00B8" w:rsidP="00FE00B8">
      <w:pPr>
        <w:pStyle w:val="TH"/>
      </w:pPr>
      <w: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016"/>
        <w:gridCol w:w="1267"/>
        <w:gridCol w:w="1366"/>
        <w:gridCol w:w="1176"/>
        <w:gridCol w:w="628"/>
      </w:tblGrid>
      <w:tr w:rsidR="00FE00B8" w:rsidTr="00C92B8A">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C92B8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1-1</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FR1.30-1</w:t>
            </w:r>
            <w:r>
              <w:rPr>
                <w:rFonts w:ascii="Arial" w:eastAsia="宋体" w:hAnsi="Arial"/>
                <w:sz w:val="18"/>
                <w:lang w:eastAsia="zh-CN"/>
              </w:rPr>
              <w:t>A</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-1.1</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1-2</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0.2</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1-3</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256QAM, 0.82</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25.3</w:t>
            </w:r>
          </w:p>
        </w:tc>
      </w:tr>
      <w:tr w:rsidR="00FE00B8" w:rsidTr="00C92B8A">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1-4</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1.6</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1-5</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QPSK, 0.3</w:t>
            </w:r>
            <w:r>
              <w:rPr>
                <w:rFonts w:ascii="Arial" w:eastAsia="宋体" w:hAnsi="Arial"/>
                <w:sz w:val="18"/>
                <w:lang w:eastAsia="zh-CN"/>
              </w:rPr>
              <w:t>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FR1.30-2</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-0.9</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1-6</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FR1.30-3</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-0.8</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1-7</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HST-1000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1x2</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6.4</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1-8</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-1.0</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1-9</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-1.1</w:t>
            </w:r>
          </w:p>
        </w:tc>
      </w:tr>
      <w:tr w:rsidR="00C92B8A" w:rsidTr="00607C0D">
        <w:trPr>
          <w:trHeight w:val="178"/>
          <w:jc w:val="center"/>
          <w:ins w:id="17" w:author="Huawei_2" w:date="2020-08-24T14:36: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8" w:author="Huawei_2" w:date="2020-08-24T14:36:00Z"/>
                <w:rFonts w:ascii="Arial" w:eastAsia="宋体" w:hAnsi="Arial" w:cs="Arial"/>
                <w:sz w:val="18"/>
              </w:rPr>
            </w:pPr>
            <w:ins w:id="19" w:author="Huawei_2" w:date="2020-08-24T14:36:00Z">
              <w:r>
                <w:rPr>
                  <w:rFonts w:ascii="Arial" w:eastAsia="宋体" w:hAnsi="Arial" w:cs="Arial"/>
                  <w:sz w:val="18"/>
                </w:rPr>
                <w:t>1-10</w:t>
              </w:r>
            </w:ins>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20" w:author="Huawei_2" w:date="2020-08-24T14:36:00Z"/>
                <w:rFonts w:ascii="Arial" w:eastAsia="宋体" w:hAnsi="Arial" w:cs="Arial"/>
                <w:sz w:val="18"/>
                <w:szCs w:val="18"/>
              </w:rPr>
            </w:pPr>
            <w:ins w:id="21" w:author="Huawei_2" w:date="2020-08-24T14:36:00Z">
              <w:r>
                <w:rPr>
                  <w:rFonts w:ascii="Arial" w:eastAsia="宋体" w:hAnsi="Arial" w:cs="Arial"/>
                  <w:sz w:val="18"/>
                  <w:szCs w:val="18"/>
                </w:rPr>
                <w:t>R.PDSCH.2-10.2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2" w:author="Huawei_2" w:date="2020-08-24T14:36:00Z"/>
                <w:rFonts w:ascii="Arial" w:eastAsia="宋体" w:hAnsi="Arial"/>
                <w:sz w:val="18"/>
              </w:rPr>
            </w:pPr>
            <w:ins w:id="23" w:author="Huawei_2" w:date="2020-08-24T14:36:00Z">
              <w:r>
                <w:rPr>
                  <w:rFonts w:ascii="Arial" w:eastAsia="宋体" w:hAnsi="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4" w:author="Huawei_2" w:date="2020-08-24T14:36:00Z"/>
                <w:rFonts w:ascii="Arial" w:eastAsia="宋体" w:hAnsi="Arial"/>
                <w:sz w:val="18"/>
              </w:rPr>
            </w:pPr>
            <w:ins w:id="25" w:author="Huawei_2" w:date="2020-08-24T14:36:00Z">
              <w:r>
                <w:rPr>
                  <w:rFonts w:ascii="Arial" w:eastAsia="宋体" w:hAnsi="Arial"/>
                  <w:sz w:val="18"/>
                </w:rPr>
                <w:t>16QAM, 0.48</w:t>
              </w:r>
            </w:ins>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6" w:author="Huawei_2" w:date="2020-08-24T14:36:00Z"/>
                <w:rFonts w:ascii="Arial" w:eastAsia="宋体" w:hAnsi="Arial"/>
                <w:sz w:val="18"/>
              </w:rPr>
            </w:pPr>
            <w:ins w:id="27" w:author="Huawei_2" w:date="2020-08-24T14:36:00Z">
              <w:r>
                <w:rPr>
                  <w:rFonts w:ascii="Arial" w:eastAsia="宋体" w:hAnsi="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8" w:author="Huawei_2" w:date="2020-08-24T14:36:00Z"/>
                <w:rFonts w:ascii="Arial" w:eastAsia="宋体" w:hAnsi="Arial" w:cs="Arial"/>
                <w:sz w:val="18"/>
              </w:rPr>
            </w:pPr>
            <w:ins w:id="29" w:author="Huawei_2" w:date="2020-08-24T14:36:00Z">
              <w:r w:rsidRPr="00C92B8A">
                <w:rPr>
                  <w:rFonts w:ascii="Arial" w:eastAsia="宋体" w:hAnsi="Arial" w:cs="Arial"/>
                  <w:sz w:val="18"/>
                </w:rPr>
                <w:t>TDLC300-1200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0" w:author="Huawei_2" w:date="2020-08-24T14:36:00Z"/>
                <w:rFonts w:ascii="Arial" w:eastAsia="宋体" w:hAnsi="Arial" w:cs="Arial"/>
                <w:sz w:val="18"/>
              </w:rPr>
            </w:pPr>
            <w:ins w:id="31" w:author="Huawei_2" w:date="2020-08-24T14:36:00Z">
              <w:r>
                <w:rPr>
                  <w:rFonts w:ascii="Arial" w:eastAsia="宋体" w:hAnsi="Arial" w:cs="Arial"/>
                  <w:sz w:val="18"/>
                </w:rPr>
                <w:t>2x2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2" w:author="Huawei_2" w:date="2020-08-24T14:36:00Z"/>
                <w:rFonts w:ascii="Arial" w:eastAsia="宋体" w:hAnsi="Arial" w:cs="Arial"/>
                <w:sz w:val="18"/>
              </w:rPr>
            </w:pPr>
            <w:ins w:id="33" w:author="Huawei_2" w:date="2020-08-24T14:36:00Z">
              <w:r>
                <w:rPr>
                  <w:rFonts w:ascii="Arial" w:eastAsia="宋体" w:hAnsi="Arial" w:cs="Arial"/>
                  <w:sz w:val="18"/>
                </w:rPr>
                <w:t>70</w:t>
              </w:r>
            </w:ins>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4" w:author="Huawei_2" w:date="2020-08-24T14:36:00Z"/>
                <w:rFonts w:ascii="Arial" w:eastAsia="宋体" w:hAnsi="Arial" w:cs="Arial"/>
                <w:sz w:val="18"/>
                <w:lang w:eastAsia="zh-CN"/>
              </w:rPr>
            </w:pPr>
            <w:ins w:id="35" w:author="Huawei_2" w:date="2020-08-24T14:36:00Z">
              <w:r>
                <w:rPr>
                  <w:rFonts w:ascii="Arial" w:eastAsia="宋体" w:hAnsi="Arial" w:cs="Arial"/>
                  <w:sz w:val="18"/>
                  <w:lang w:eastAsia="zh-CN"/>
                </w:rPr>
                <w:t>[9.5]</w:t>
              </w:r>
            </w:ins>
          </w:p>
        </w:tc>
      </w:tr>
      <w:tr w:rsidR="00C92B8A" w:rsidTr="00607C0D">
        <w:trPr>
          <w:trHeight w:val="178"/>
          <w:jc w:val="center"/>
          <w:ins w:id="36" w:author="Huawei_2" w:date="2020-08-24T14:36: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7" w:author="Huawei_2" w:date="2020-08-24T14:36:00Z"/>
                <w:rFonts w:ascii="Arial" w:eastAsia="宋体" w:hAnsi="Arial" w:cs="Arial"/>
                <w:sz w:val="18"/>
              </w:rPr>
            </w:pPr>
            <w:ins w:id="38" w:author="Huawei_2" w:date="2020-08-24T14:36:00Z">
              <w:r>
                <w:rPr>
                  <w:rFonts w:ascii="Arial" w:eastAsia="宋体" w:hAnsi="Arial" w:cs="Arial"/>
                  <w:sz w:val="18"/>
                </w:rPr>
                <w:t>1-11</w:t>
              </w:r>
            </w:ins>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39" w:author="Huawei_2" w:date="2020-08-24T14:36:00Z"/>
                <w:rFonts w:ascii="Arial" w:eastAsia="宋体" w:hAnsi="Arial" w:cs="Arial"/>
                <w:sz w:val="18"/>
                <w:szCs w:val="18"/>
              </w:rPr>
            </w:pPr>
            <w:ins w:id="40" w:author="Huawei_2" w:date="2020-08-24T14:36:00Z">
              <w:r>
                <w:rPr>
                  <w:rFonts w:ascii="Arial" w:eastAsia="宋体" w:hAnsi="Arial" w:cs="Arial"/>
                  <w:sz w:val="18"/>
                  <w:szCs w:val="18"/>
                </w:rPr>
                <w:t>R.PDSCH.2-10.3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1" w:author="Huawei_2" w:date="2020-08-24T14:36:00Z"/>
                <w:rFonts w:ascii="Arial" w:eastAsia="宋体" w:hAnsi="Arial"/>
                <w:sz w:val="18"/>
              </w:rPr>
            </w:pPr>
            <w:ins w:id="42" w:author="Huawei_2" w:date="2020-08-24T14:36:00Z">
              <w:r>
                <w:rPr>
                  <w:rFonts w:ascii="Arial" w:eastAsia="宋体" w:hAnsi="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3" w:author="Huawei_2" w:date="2020-08-24T14:36:00Z"/>
                <w:rFonts w:ascii="Arial" w:eastAsia="宋体" w:hAnsi="Arial"/>
                <w:sz w:val="18"/>
              </w:rPr>
            </w:pPr>
            <w:ins w:id="44" w:author="Huawei_2" w:date="2020-08-24T14:36:00Z">
              <w:r>
                <w:rPr>
                  <w:rFonts w:ascii="Arial" w:eastAsia="宋体" w:hAnsi="Arial"/>
                  <w:sz w:val="18"/>
                </w:rPr>
                <w:t>64QAM, 0.43</w:t>
              </w:r>
            </w:ins>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5" w:author="Huawei_2" w:date="2020-08-24T14:36:00Z"/>
                <w:rFonts w:ascii="Arial" w:eastAsia="宋体" w:hAnsi="Arial"/>
                <w:sz w:val="18"/>
              </w:rPr>
            </w:pPr>
            <w:ins w:id="46" w:author="Huawei_2" w:date="2020-08-24T14:36:00Z">
              <w:r>
                <w:rPr>
                  <w:rFonts w:ascii="Arial" w:eastAsia="宋体" w:hAnsi="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7" w:author="Huawei_2" w:date="2020-08-24T14:36:00Z"/>
                <w:rFonts w:ascii="Arial" w:eastAsia="宋体" w:hAnsi="Arial" w:cs="Arial"/>
                <w:sz w:val="18"/>
              </w:rPr>
            </w:pPr>
            <w:ins w:id="48" w:author="Huawei_2" w:date="2020-08-24T14:36:00Z">
              <w:r w:rsidRPr="00C92B8A">
                <w:rPr>
                  <w:rFonts w:ascii="Arial" w:eastAsia="宋体" w:hAnsi="Arial" w:cs="Arial"/>
                  <w:sz w:val="18"/>
                </w:rPr>
                <w:t>HST-1667</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9" w:author="Huawei_2" w:date="2020-08-24T14:36:00Z"/>
                <w:rFonts w:ascii="Arial" w:eastAsia="宋体" w:hAnsi="Arial" w:cs="Arial"/>
                <w:sz w:val="18"/>
              </w:rPr>
            </w:pPr>
            <w:ins w:id="50" w:author="Huawei_2" w:date="2020-08-24T14:36:00Z">
              <w:r>
                <w:rPr>
                  <w:rFonts w:ascii="Arial" w:eastAsia="宋体" w:hAnsi="Arial" w:cs="Arial"/>
                  <w:sz w:val="18"/>
                </w:rPr>
                <w:t>1x2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51" w:author="Huawei_2" w:date="2020-08-24T14:36:00Z"/>
                <w:rFonts w:ascii="Arial" w:eastAsia="宋体" w:hAnsi="Arial" w:cs="Arial"/>
                <w:sz w:val="18"/>
              </w:rPr>
            </w:pPr>
            <w:ins w:id="52" w:author="Huawei_2" w:date="2020-08-24T14:36:00Z">
              <w:r>
                <w:rPr>
                  <w:rFonts w:ascii="Arial" w:eastAsia="宋体" w:hAnsi="Arial" w:cs="Arial"/>
                  <w:sz w:val="18"/>
                </w:rPr>
                <w:t>70</w:t>
              </w:r>
            </w:ins>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53" w:author="Huawei_2" w:date="2020-08-24T14:36:00Z"/>
                <w:rFonts w:ascii="Arial" w:eastAsia="宋体" w:hAnsi="Arial" w:cs="Arial"/>
                <w:sz w:val="18"/>
                <w:lang w:eastAsia="zh-CN"/>
              </w:rPr>
            </w:pPr>
            <w:ins w:id="54" w:author="Huawei_2" w:date="2020-08-24T14:36:00Z">
              <w:r>
                <w:rPr>
                  <w:rFonts w:ascii="Arial" w:eastAsia="宋体" w:hAnsi="Arial" w:cs="Arial"/>
                  <w:sz w:val="18"/>
                  <w:lang w:eastAsia="zh-CN"/>
                </w:rPr>
                <w:t>[9.6]</w:t>
              </w:r>
            </w:ins>
          </w:p>
        </w:tc>
      </w:tr>
    </w:tbl>
    <w:p w:rsidR="00FE00B8" w:rsidRDefault="00FE00B8" w:rsidP="00FE00B8">
      <w:pPr>
        <w:rPr>
          <w:rFonts w:eastAsia="宋体"/>
          <w:lang w:eastAsia="zh-CN"/>
        </w:rPr>
      </w:pPr>
    </w:p>
    <w:p w:rsidR="00FE00B8" w:rsidRDefault="00FE00B8" w:rsidP="00FE00B8">
      <w:pPr>
        <w:pStyle w:val="TH"/>
      </w:pPr>
      <w:r>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FE00B8" w:rsidTr="00FE00B8">
        <w:trPr>
          <w:trHeight w:val="347"/>
          <w:jc w:val="center"/>
        </w:trPr>
        <w:tc>
          <w:tcPr>
            <w:tcW w:w="3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Test num.</w:t>
            </w:r>
          </w:p>
        </w:tc>
        <w:tc>
          <w:tcPr>
            <w:tcW w:w="6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Reference channel</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Bandwidth (MHz) / Subcarrier spacing (kHz)</w:t>
            </w:r>
          </w:p>
        </w:tc>
        <w:tc>
          <w:tcPr>
            <w:tcW w:w="5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lang w:eastAsia="zh-CN"/>
              </w:rPr>
            </w:pPr>
            <w:r>
              <w:rPr>
                <w:rFonts w:ascii="Arial" w:eastAsia="宋体" w:hAnsi="Arial"/>
                <w:b/>
                <w:sz w:val="18"/>
              </w:rPr>
              <w:t>Modulation format</w:t>
            </w:r>
            <w:r>
              <w:rPr>
                <w:rFonts w:ascii="Arial" w:eastAsia="宋体" w:hAnsi="Arial"/>
                <w:b/>
                <w:sz w:val="18"/>
                <w:lang w:eastAsia="zh-CN"/>
              </w:rPr>
              <w:t xml:space="preserve"> and code rate</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TDD UL-DL pattern</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Propagation condition</w:t>
            </w:r>
          </w:p>
        </w:tc>
        <w:tc>
          <w:tcPr>
            <w:tcW w:w="6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Correlation matrix and antenna configuration</w:t>
            </w:r>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Reference value</w:t>
            </w:r>
          </w:p>
        </w:tc>
      </w:tr>
      <w:tr w:rsidR="00FE00B8" w:rsidTr="00FE00B8">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Fraction of maximum throughput (%)</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SNR (dB)</w:t>
            </w:r>
          </w:p>
        </w:tc>
      </w:tr>
      <w:tr w:rsidR="00FE00B8" w:rsidTr="00FE00B8">
        <w:trPr>
          <w:trHeight w:val="175"/>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w:t>
            </w:r>
            <w:r>
              <w:rPr>
                <w:rFonts w:ascii="Arial" w:eastAsia="宋体" w:hAnsi="Arial"/>
                <w:sz w:val="18"/>
                <w:lang w:eastAsia="zh-CN"/>
              </w:rPr>
              <w:t>1</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R.PDSCH.2-3.1 TDD</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TDLA30-10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2x2, ULA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70</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19.8</w:t>
            </w:r>
          </w:p>
        </w:tc>
      </w:tr>
      <w:tr w:rsidR="00FE00B8" w:rsidTr="00FE00B8">
        <w:trPr>
          <w:trHeight w:val="175"/>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w:t>
            </w:r>
            <w:r>
              <w:rPr>
                <w:rFonts w:ascii="Arial" w:eastAsia="宋体" w:hAnsi="Arial"/>
                <w:sz w:val="18"/>
                <w:lang w:eastAsia="zh-CN"/>
              </w:rPr>
              <w:t>2</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R.PDSCH.2-</w:t>
            </w:r>
            <w:r>
              <w:rPr>
                <w:rFonts w:ascii="Arial" w:eastAsia="宋体" w:hAnsi="Arial"/>
                <w:sz w:val="18"/>
                <w:lang w:eastAsia="zh-CN"/>
              </w:rPr>
              <w:t>9</w:t>
            </w:r>
            <w:r>
              <w:rPr>
                <w:rFonts w:ascii="Arial" w:eastAsia="宋体" w:hAnsi="Arial"/>
                <w:sz w:val="18"/>
              </w:rPr>
              <w:t>.</w:t>
            </w:r>
            <w:r>
              <w:rPr>
                <w:rFonts w:ascii="Arial" w:eastAsia="宋体" w:hAnsi="Arial"/>
                <w:sz w:val="18"/>
                <w:lang w:eastAsia="zh-CN"/>
              </w:rPr>
              <w:t>1</w:t>
            </w:r>
            <w:r>
              <w:rPr>
                <w:rFonts w:ascii="Arial" w:eastAsia="宋体" w:hAnsi="Arial"/>
                <w:sz w:val="18"/>
              </w:rPr>
              <w:t xml:space="preserve"> TDD</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20 / 30</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FR1.30-</w:t>
            </w:r>
            <w:r>
              <w:rPr>
                <w:rFonts w:ascii="Arial" w:eastAsia="宋体" w:hAnsi="Arial"/>
                <w:sz w:val="18"/>
                <w:lang w:eastAsia="zh-CN"/>
              </w:rPr>
              <w:t>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TDLA30-10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2x2, ULA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70</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19.</w:t>
            </w:r>
            <w:r>
              <w:rPr>
                <w:rFonts w:ascii="Arial" w:eastAsia="宋体" w:hAnsi="Arial"/>
                <w:sz w:val="18"/>
                <w:lang w:eastAsia="zh-CN"/>
              </w:rPr>
              <w:t>8</w:t>
            </w:r>
          </w:p>
        </w:tc>
      </w:tr>
    </w:tbl>
    <w:p w:rsidR="00FE00B8" w:rsidRDefault="00FE00B8" w:rsidP="00FE00B8">
      <w:pPr>
        <w:rPr>
          <w:rFonts w:eastAsia="宋体"/>
          <w:lang w:eastAsia="zh-CN"/>
        </w:rPr>
      </w:pPr>
    </w:p>
    <w:p w:rsidR="00FE00B8" w:rsidRDefault="00FE00B8" w:rsidP="00FE00B8">
      <w:pPr>
        <w:pStyle w:val="TH"/>
      </w:pPr>
      <w:r>
        <w:t>Table 5.2.2.2.1-5: Minimum performance for Rank 2 and Enhanced Receiver</w:t>
      </w:r>
      <w:r>
        <w:rPr>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FE00B8" w:rsidTr="00FE00B8">
        <w:trPr>
          <w:trHeight w:val="374"/>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Test num.</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Reference 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rPr>
                <w:rFonts w:eastAsia="宋体"/>
              </w:rP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rPr>
                <w:lang w:eastAsia="zh-CN"/>
              </w:rPr>
            </w:pPr>
            <w:r>
              <w:t>Modulation format</w:t>
            </w:r>
            <w:r>
              <w:rPr>
                <w:lang w:eastAsia="zh-CN"/>
              </w:rPr>
              <w:t xml:space="preserve"> and code rate</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TDD UL-DL pattern</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Propagation condition</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Reference value</w:t>
            </w:r>
          </w:p>
        </w:tc>
      </w:tr>
      <w:tr w:rsidR="00FE00B8" w:rsidTr="00FE00B8">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Fraction of maximum throughput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SNR (dB)</w:t>
            </w:r>
          </w:p>
        </w:tc>
      </w:tr>
      <w:tr w:rsidR="00FE00B8" w:rsidTr="00FE00B8">
        <w:trPr>
          <w:trHeight w:val="189"/>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rPr>
                <w:lang w:eastAsia="zh-CN"/>
              </w:rPr>
            </w:pPr>
            <w:r>
              <w:lastRenderedPageBreak/>
              <w:t>3-</w:t>
            </w:r>
            <w:r>
              <w:rPr>
                <w:lang w:eastAsia="zh-CN"/>
              </w:rPr>
              <w:t>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R.PDSCH.2-2.2 TDD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rPr>
                <w:rFonts w:eastAsia="宋体"/>
              </w:rPr>
              <w:t>40 / 30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16QAM, 0.48</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FR1.30-1</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TDLA30-10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2x2, ULA Medium</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rPr>
                <w:lang w:eastAsia="zh-CN"/>
              </w:rPr>
              <w:t>18.0</w:t>
            </w:r>
          </w:p>
        </w:tc>
      </w:tr>
    </w:tbl>
    <w:p w:rsidR="00FE00B8" w:rsidRDefault="00FE00B8" w:rsidP="00FE00B8">
      <w:pPr>
        <w:rPr>
          <w:rFonts w:eastAsia="宋体"/>
          <w:lang w:eastAsia="zh-CN"/>
        </w:rPr>
      </w:pPr>
    </w:p>
    <w:p w:rsidR="005F7C17" w:rsidRDefault="00FE00B8" w:rsidP="00FF2BBE">
      <w:pPr>
        <w:pStyle w:val="af9"/>
        <w:rPr>
          <w:highlight w:val="yellow"/>
        </w:rPr>
      </w:pPr>
      <w:r w:rsidRPr="00F95230">
        <w:rPr>
          <w:highlight w:val="yellow"/>
        </w:rPr>
        <w:t xml:space="preserve"> </w:t>
      </w:r>
      <w:r w:rsidR="005F7C17" w:rsidRPr="00F95230">
        <w:rPr>
          <w:highlight w:val="yellow"/>
        </w:rPr>
        <w:t>&lt;</w:t>
      </w:r>
      <w:r w:rsidR="005F7C17">
        <w:rPr>
          <w:highlight w:val="yellow"/>
        </w:rPr>
        <w:t>End</w:t>
      </w:r>
      <w:r w:rsidR="005F7C17" w:rsidRPr="00F95230">
        <w:rPr>
          <w:highlight w:val="yellow"/>
        </w:rPr>
        <w:t xml:space="preserve"> of the change</w:t>
      </w:r>
      <w:r>
        <w:rPr>
          <w:highlight w:val="yellow"/>
        </w:rPr>
        <w:t xml:space="preserve"> 1</w:t>
      </w:r>
      <w:r w:rsidR="005F7C17" w:rsidRPr="00F95230">
        <w:rPr>
          <w:highlight w:val="yellow"/>
        </w:rPr>
        <w:t>&gt;</w:t>
      </w:r>
      <w:bookmarkEnd w:id="3"/>
    </w:p>
    <w:p w:rsidR="00FE00B8" w:rsidRDefault="00FE00B8" w:rsidP="0072024B">
      <w:pPr>
        <w:jc w:val="center"/>
        <w:rPr>
          <w:i/>
          <w:color w:val="FF0000"/>
          <w:highlight w:val="yellow"/>
          <w:lang w:eastAsia="zh-CN"/>
        </w:rPr>
      </w:pPr>
    </w:p>
    <w:p w:rsidR="00FE00B8" w:rsidRDefault="00FE00B8" w:rsidP="00FF2BBE">
      <w:pPr>
        <w:pStyle w:val="af9"/>
        <w:rPr>
          <w:highlight w:val="yellow"/>
        </w:rPr>
      </w:pPr>
      <w:r w:rsidRPr="00F95230">
        <w:rPr>
          <w:highlight w:val="yellow"/>
        </w:rPr>
        <w:t>&lt;Start of the change</w:t>
      </w:r>
      <w:r>
        <w:rPr>
          <w:highlight w:val="yellow"/>
        </w:rPr>
        <w:t xml:space="preserve"> 2</w:t>
      </w:r>
      <w:r w:rsidRPr="00F95230">
        <w:rPr>
          <w:highlight w:val="yellow"/>
        </w:rPr>
        <w:t>&gt;</w:t>
      </w:r>
    </w:p>
    <w:p w:rsidR="00FE00B8" w:rsidRDefault="00FE00B8" w:rsidP="00FE00B8">
      <w:pPr>
        <w:pStyle w:val="5"/>
      </w:pPr>
      <w:bookmarkStart w:id="55" w:name="_Toc40209801"/>
      <w:bookmarkStart w:id="56" w:name="_Toc40209459"/>
      <w:bookmarkStart w:id="57" w:name="_Toc37084097"/>
      <w:bookmarkStart w:id="58" w:name="_Toc37083755"/>
      <w:bookmarkStart w:id="59" w:name="_Toc37068211"/>
      <w:bookmarkStart w:id="60" w:name="_Toc29808292"/>
      <w:bookmarkStart w:id="61" w:name="_Toc21338184"/>
      <w:r>
        <w:t>5.2.</w:t>
      </w:r>
      <w:r>
        <w:rPr>
          <w:lang w:eastAsia="zh-CN"/>
        </w:rPr>
        <w:t>3</w:t>
      </w:r>
      <w:r>
        <w:t>.2.1</w:t>
      </w:r>
      <w:r>
        <w:rPr>
          <w:lang w:eastAsia="zh-CN"/>
        </w:rPr>
        <w:tab/>
      </w:r>
      <w:r>
        <w:t>Minimum requirements for PDSCH Mapping Type A</w:t>
      </w:r>
      <w:bookmarkEnd w:id="55"/>
      <w:bookmarkEnd w:id="56"/>
      <w:bookmarkEnd w:id="57"/>
      <w:bookmarkEnd w:id="58"/>
      <w:bookmarkEnd w:id="59"/>
      <w:bookmarkEnd w:id="60"/>
      <w:bookmarkEnd w:id="61"/>
    </w:p>
    <w:p w:rsidR="00FE00B8" w:rsidRDefault="00FE00B8" w:rsidP="00FE00B8">
      <w:pPr>
        <w:rPr>
          <w:rFonts w:ascii="Times-Roman" w:eastAsia="宋体" w:hAnsi="Times-Roman" w:hint="eastAsia"/>
        </w:rPr>
      </w:pPr>
      <w:r>
        <w:rPr>
          <w:rFonts w:ascii="Times-Roman" w:eastAsia="宋体" w:hAnsi="Times-Roman"/>
        </w:rPr>
        <w:t xml:space="preserve">The performance requirements are specified in Table 5.2.3.2.1-3, Table 5.2.3.2.1-4, Table 5.2.3.2.1-5 and Table 5.2.3.2.1-6, with the addition of test parameters in Table 5.2.3.2.1-2 and the downlink physical channel setup according to Annex </w:t>
      </w:r>
      <w:r>
        <w:rPr>
          <w:rFonts w:ascii="Times-Roman" w:eastAsia="宋体" w:hAnsi="Times-Roman"/>
          <w:lang w:eastAsia="zh-CN"/>
        </w:rPr>
        <w:t>C.3.1</w:t>
      </w:r>
      <w:r>
        <w:rPr>
          <w:rFonts w:ascii="Times-Roman" w:eastAsia="宋体" w:hAnsi="Times-Roman"/>
        </w:rPr>
        <w:t>.</w:t>
      </w:r>
    </w:p>
    <w:p w:rsidR="00FE00B8" w:rsidRDefault="00FE00B8" w:rsidP="00FE00B8">
      <w:pPr>
        <w:rPr>
          <w:rFonts w:ascii="Times-Roman" w:eastAsia="宋体" w:hAnsi="Times-Roman" w:hint="eastAsia"/>
          <w:lang w:eastAsia="zh-CN"/>
        </w:rPr>
      </w:pPr>
      <w:r>
        <w:rPr>
          <w:rFonts w:ascii="Times-Roman" w:eastAsia="宋体" w:hAnsi="Times-Roman"/>
        </w:rPr>
        <w:t>The test purpose</w:t>
      </w:r>
      <w:r>
        <w:rPr>
          <w:rFonts w:ascii="Times-Roman" w:eastAsia="宋体" w:hAnsi="Times-Roman"/>
          <w:lang w:eastAsia="zh-CN"/>
        </w:rPr>
        <w:t>s</w:t>
      </w:r>
      <w:r>
        <w:rPr>
          <w:rFonts w:ascii="Times-Roman" w:eastAsia="宋体" w:hAnsi="Times-Roman"/>
        </w:rPr>
        <w:t xml:space="preserve"> are specified in Table 5.2.3.2.1-1</w:t>
      </w:r>
      <w:r>
        <w:rPr>
          <w:rFonts w:ascii="Times-Roman" w:eastAsia="宋体" w:hAnsi="Times-Roman"/>
          <w:lang w:eastAsia="zh-CN"/>
        </w:rPr>
        <w:t>.</w:t>
      </w:r>
    </w:p>
    <w:p w:rsidR="00FE00B8" w:rsidRDefault="00FE00B8" w:rsidP="00FE00B8">
      <w:pPr>
        <w:pStyle w:val="TH"/>
      </w:pPr>
      <w:r>
        <w:t>Table 5.2.3.2.1-1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Purpose</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Test index</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normal performance under</w:t>
            </w:r>
            <w:r>
              <w:rPr>
                <w:rFonts w:ascii="Arial" w:eastAsia="宋体" w:hAnsi="Arial"/>
                <w:sz w:val="18"/>
                <w:lang w:eastAsia="zh-CN"/>
              </w:rPr>
              <w:t>4</w:t>
            </w:r>
            <w:r>
              <w:rPr>
                <w:rFonts w:ascii="Arial" w:eastAsia="宋体" w:hAnsi="Arial"/>
                <w:sz w:val="18"/>
              </w:rPr>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1-1, 1-2, 1-3, 1-5, 1-6,</w:t>
            </w:r>
            <w:r>
              <w:rPr>
                <w:rFonts w:ascii="Arial" w:eastAsia="宋体" w:hAnsi="Arial"/>
                <w:sz w:val="18"/>
                <w:lang w:eastAsia="zh-CN"/>
              </w:rPr>
              <w:t xml:space="preserve"> 1-7, 1-8, 1-9,</w:t>
            </w:r>
            <w:r>
              <w:rPr>
                <w:rFonts w:ascii="Arial" w:eastAsia="宋体" w:hAnsi="Arial"/>
                <w:sz w:val="18"/>
              </w:rPr>
              <w:t xml:space="preserve"> </w:t>
            </w:r>
            <w:ins w:id="62" w:author="Huawei" w:date="2020-06-05T17:33:00Z">
              <w:r w:rsidR="00746EFA">
                <w:rPr>
                  <w:rFonts w:ascii="Arial" w:eastAsia="宋体" w:hAnsi="Arial"/>
                  <w:sz w:val="18"/>
                </w:rPr>
                <w:t xml:space="preserve">1-10, 1-11, </w:t>
              </w:r>
            </w:ins>
            <w:r>
              <w:rPr>
                <w:rFonts w:ascii="Arial" w:eastAsia="宋体" w:hAnsi="Arial"/>
                <w:sz w:val="18"/>
              </w:rPr>
              <w:t>2-1, 2-2, 3-1, 4-1</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 xml:space="preserve">Verify the PDSCH mapping Type A HARQ soft combining performance under </w:t>
            </w:r>
            <w:r>
              <w:rPr>
                <w:rFonts w:ascii="Arial" w:eastAsia="宋体" w:hAnsi="Arial"/>
                <w:sz w:val="18"/>
                <w:lang w:eastAsia="zh-CN"/>
              </w:rPr>
              <w:t>4</w:t>
            </w:r>
            <w:r>
              <w:rPr>
                <w:rFonts w:ascii="Arial" w:eastAsia="宋体" w:hAnsi="Arial"/>
                <w:sz w:val="18"/>
              </w:rP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1-4</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lang w:eastAsia="zh-CN"/>
              </w:rPr>
              <w:t>5-1</w:t>
            </w:r>
          </w:p>
        </w:tc>
      </w:tr>
    </w:tbl>
    <w:p w:rsidR="00FE00B8" w:rsidRDefault="00FE00B8" w:rsidP="00FE00B8">
      <w:pPr>
        <w:rPr>
          <w:rFonts w:ascii="Times-Roman" w:eastAsia="宋体" w:hAnsi="Times-Roman" w:hint="eastAsia"/>
        </w:rPr>
      </w:pPr>
    </w:p>
    <w:p w:rsidR="00FE00B8" w:rsidRDefault="00FE00B8" w:rsidP="00FE00B8">
      <w:pPr>
        <w:pStyle w:val="TH"/>
      </w:pPr>
      <w:r>
        <w:t>Table 5.2.3.2.1-</w:t>
      </w:r>
      <w:r>
        <w:rPr>
          <w:lang w:eastAsia="zh-CN"/>
        </w:rPr>
        <w:t>2:</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FE00B8" w:rsidTr="00FE00B8">
        <w:tc>
          <w:tcPr>
            <w:tcW w:w="5592" w:type="dxa"/>
            <w:gridSpan w:val="2"/>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Unit</w:t>
            </w:r>
          </w:p>
        </w:tc>
        <w:tc>
          <w:tcPr>
            <w:tcW w:w="3445"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Value</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TDD</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A</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k0</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 xml:space="preserve">Specific to each </w:t>
            </w:r>
            <w:r>
              <w:rPr>
                <w:rFonts w:ascii="Arial" w:eastAsia="宋体" w:hAnsi="Arial" w:cs="Arial"/>
                <w:sz w:val="18"/>
              </w:rPr>
              <w:t>Reference channel</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Static</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4 for Test</w:t>
            </w:r>
            <w:r>
              <w:rPr>
                <w:rFonts w:ascii="Arial" w:eastAsia="宋体" w:hAnsi="Arial"/>
                <w:sz w:val="18"/>
                <w:lang w:eastAsia="zh-CN"/>
              </w:rPr>
              <w:t>s</w:t>
            </w:r>
            <w:r>
              <w:rPr>
                <w:rFonts w:ascii="Arial" w:eastAsia="宋体" w:hAnsi="Arial"/>
                <w:sz w:val="18"/>
              </w:rPr>
              <w:t xml:space="preserve"> 1-1</w:t>
            </w:r>
            <w:r>
              <w:rPr>
                <w:rFonts w:ascii="Arial" w:eastAsia="宋体" w:hAnsi="Arial"/>
                <w:sz w:val="18"/>
                <w:lang w:eastAsia="zh-CN"/>
              </w:rPr>
              <w:t>, 1-8, 1-9</w:t>
            </w:r>
          </w:p>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WB for Test 3-1</w:t>
            </w:r>
          </w:p>
          <w:p w:rsidR="00FE00B8" w:rsidRDefault="00FE00B8">
            <w:pPr>
              <w:keepNext/>
              <w:keepLines/>
              <w:spacing w:after="0"/>
              <w:jc w:val="center"/>
              <w:rPr>
                <w:rFonts w:ascii="Arial" w:eastAsia="宋体" w:hAnsi="Arial"/>
                <w:sz w:val="18"/>
              </w:rPr>
            </w:pPr>
            <w:r>
              <w:rPr>
                <w:rFonts w:ascii="Arial" w:eastAsia="宋体" w:hAnsi="Arial"/>
                <w:sz w:val="18"/>
              </w:rPr>
              <w:t>2 for 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1-2: Type 1 with start RB = 50, L</w:t>
            </w:r>
            <w:r>
              <w:rPr>
                <w:rFonts w:ascii="Arial" w:eastAsia="宋体" w:hAnsi="Arial"/>
                <w:sz w:val="18"/>
                <w:vertAlign w:val="subscript"/>
              </w:rPr>
              <w:t>RBs</w:t>
            </w:r>
            <w:r>
              <w:rPr>
                <w:rFonts w:ascii="Arial" w:eastAsia="宋体" w:hAnsi="Arial"/>
                <w:sz w:val="18"/>
              </w:rPr>
              <w:t xml:space="preserve"> = 6</w:t>
            </w:r>
          </w:p>
          <w:p w:rsidR="00FE00B8" w:rsidRDefault="00FE00B8">
            <w:pPr>
              <w:keepNext/>
              <w:keepLines/>
              <w:spacing w:after="0"/>
              <w:jc w:val="center"/>
              <w:rPr>
                <w:rFonts w:ascii="Arial" w:eastAsia="宋体" w:hAnsi="Arial"/>
                <w:sz w:val="18"/>
              </w:rPr>
            </w:pPr>
            <w:r>
              <w:rPr>
                <w:rFonts w:ascii="Arial" w:eastAsia="宋体" w:hAnsi="Arial"/>
                <w:sz w:val="18"/>
                <w:lang w:eastAsia="zh-CN"/>
              </w:rPr>
              <w:t xml:space="preserve">Other tests: </w:t>
            </w:r>
            <w:r>
              <w:rPr>
                <w:rFonts w:ascii="Arial" w:eastAsia="宋体" w:hAnsi="Arial"/>
                <w:sz w:val="18"/>
              </w:rPr>
              <w:t>Type 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RBG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Test 1-2: N/A</w:t>
            </w:r>
          </w:p>
          <w:p w:rsidR="00FE00B8" w:rsidRDefault="00FE00B8">
            <w:pPr>
              <w:keepNext/>
              <w:keepLines/>
              <w:spacing w:after="0"/>
              <w:jc w:val="center"/>
              <w:rPr>
                <w:rFonts w:ascii="Arial" w:eastAsia="宋体" w:hAnsi="Arial"/>
                <w:sz w:val="18"/>
              </w:rPr>
            </w:pPr>
            <w:r>
              <w:rPr>
                <w:rFonts w:ascii="Arial" w:eastAsia="宋体" w:hAnsi="Arial"/>
                <w:sz w:val="18"/>
                <w:lang w:eastAsia="zh-CN"/>
              </w:rPr>
              <w:t>Other tests: Config2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Non-interleaved</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N/A</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cs="Arial"/>
                <w:sz w:val="18"/>
                <w:szCs w:val="18"/>
              </w:rPr>
            </w:pPr>
            <w:r>
              <w:rPr>
                <w:rFonts w:ascii="Arial" w:eastAsia="宋体" w:hAnsi="Arial" w:cs="Arial"/>
                <w:sz w:val="18"/>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Type 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lang w:eastAsia="zh-CN"/>
              </w:rPr>
            </w:pPr>
            <w:r>
              <w:rPr>
                <w:rFonts w:ascii="Arial" w:eastAsia="宋体" w:hAnsi="Arial"/>
                <w:sz w:val="18"/>
              </w:rPr>
              <w:t>2 for Tests 1</w:t>
            </w:r>
            <w:r>
              <w:rPr>
                <w:rFonts w:ascii="Arial" w:eastAsia="宋体" w:hAnsi="Arial"/>
                <w:sz w:val="18"/>
                <w:lang w:eastAsia="zh-CN"/>
              </w:rPr>
              <w:t>-1, 1-7, 1-8, 1-9</w:t>
            </w:r>
            <w:ins w:id="63" w:author="Huawei" w:date="2020-06-05T17:33:00Z">
              <w:r w:rsidR="00746EFA">
                <w:rPr>
                  <w:rFonts w:ascii="Arial" w:eastAsia="宋体" w:hAnsi="Arial"/>
                  <w:sz w:val="18"/>
                  <w:lang w:eastAsia="zh-CN"/>
                </w:rPr>
                <w:t>, 1-10, 1-11</w:t>
              </w:r>
            </w:ins>
            <w:r>
              <w:rPr>
                <w:rFonts w:ascii="Arial" w:eastAsia="宋体" w:hAnsi="Arial"/>
                <w:sz w:val="18"/>
              </w:rPr>
              <w:br/>
              <w:t xml:space="preserve">1 for </w:t>
            </w:r>
            <w:r>
              <w:rPr>
                <w:rFonts w:ascii="Arial" w:eastAsia="宋体" w:hAnsi="Arial"/>
                <w:sz w:val="18"/>
                <w:lang w:eastAsia="zh-CN"/>
              </w:rPr>
              <w:t>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1</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r>
              <w:rPr>
                <w:rFonts w:ascii="Arial" w:eastAsia="宋体" w:hAnsi="Arial"/>
                <w:sz w:val="18"/>
              </w:rPr>
              <w:t>Tests 1-8, 1-9:</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4 for CSI-RS resource 1 and 3</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8 for CSI-RS resource 2 and 4</w:t>
            </w:r>
          </w:p>
          <w:p w:rsidR="00FE00B8" w:rsidRDefault="00FE00B8">
            <w:pPr>
              <w:keepNext/>
              <w:keepLines/>
              <w:spacing w:after="0"/>
              <w:jc w:val="center"/>
              <w:rPr>
                <w:rFonts w:ascii="Arial" w:eastAsia="宋体" w:hAnsi="Arial"/>
                <w:sz w:val="18"/>
              </w:rPr>
            </w:pP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64" w:author="Huawei" w:date="2020-06-05T17:33: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-11</w:t>
              </w:r>
            </w:ins>
            <w:r>
              <w:rPr>
                <w:rFonts w:ascii="Arial" w:eastAsia="宋体" w:hAnsi="Arial"/>
                <w:sz w:val="18"/>
              </w:rPr>
              <w:t>:</w:t>
            </w:r>
            <w:r>
              <w:rPr>
                <w:rFonts w:ascii="Arial" w:eastAsia="宋体" w:hAnsi="Arial"/>
                <w:sz w:val="18"/>
              </w:rPr>
              <w:br/>
              <w:t>20 for CSI-RS resource 1,2,3,4.</w:t>
            </w:r>
            <w:r>
              <w:rPr>
                <w:rFonts w:ascii="Arial" w:eastAsia="宋体" w:hAnsi="Arial"/>
                <w:sz w:val="18"/>
              </w:rPr>
              <w:br/>
            </w: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65" w:author="Huawei" w:date="2020-06-05T17:33:00Z">
              <w:r w:rsidR="00746EFA">
                <w:rPr>
                  <w:rFonts w:ascii="Arial" w:eastAsia="宋体" w:hAnsi="Arial"/>
                  <w:sz w:val="18"/>
                </w:rPr>
                <w:t xml:space="preserve">, 1-10, </w:t>
              </w:r>
              <w:proofErr w:type="gramStart"/>
              <w:r w:rsidR="00746EFA">
                <w:rPr>
                  <w:rFonts w:ascii="Arial" w:eastAsia="宋体" w:hAnsi="Arial"/>
                  <w:sz w:val="18"/>
                </w:rPr>
                <w:t>1</w:t>
              </w:r>
              <w:proofErr w:type="gramEnd"/>
              <w:r w:rsidR="00746EFA">
                <w:rPr>
                  <w:rFonts w:ascii="Arial" w:eastAsia="宋体" w:hAnsi="Arial"/>
                  <w:sz w:val="18"/>
                </w:rPr>
                <w:t>-1</w:t>
              </w:r>
            </w:ins>
            <w:ins w:id="66" w:author="Huawei" w:date="2020-06-05T17:34:00Z">
              <w:r w:rsidR="00746EFA">
                <w:rPr>
                  <w:rFonts w:ascii="Arial" w:eastAsia="宋体" w:hAnsi="Arial"/>
                  <w:sz w:val="18"/>
                </w:rPr>
                <w:t>1</w:t>
              </w:r>
            </w:ins>
            <w:r>
              <w:rPr>
                <w:rFonts w:ascii="Arial" w:eastAsia="宋体" w:hAnsi="Arial"/>
                <w:sz w:val="18"/>
              </w:rPr>
              <w:t>:</w:t>
            </w:r>
            <w:r>
              <w:rPr>
                <w:rFonts w:ascii="Arial" w:eastAsia="宋体" w:hAnsi="Arial"/>
                <w:sz w:val="18"/>
              </w:rPr>
              <w:br/>
              <w:t>1 for CSI-RS resource 1 and 2</w:t>
            </w:r>
            <w:r>
              <w:rPr>
                <w:rFonts w:ascii="Arial" w:eastAsia="宋体" w:hAnsi="Arial"/>
                <w:sz w:val="18"/>
              </w:rPr>
              <w:br/>
              <w:t>2 for CSI-RS resource 3 and 4.</w:t>
            </w:r>
            <w:r>
              <w:rPr>
                <w:rFonts w:ascii="Arial" w:eastAsia="宋体" w:hAnsi="Arial"/>
                <w:sz w:val="18"/>
              </w:rPr>
              <w:br/>
            </w: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67" w:author="Huawei" w:date="2020-06-05T17:34:00Z">
              <w:r w:rsidR="00746EFA">
                <w:rPr>
                  <w:rFonts w:ascii="Arial" w:eastAsia="宋体" w:hAnsi="Arial"/>
                  <w:sz w:val="18"/>
                </w:rPr>
                <w:t>, 1-10, 1-11</w:t>
              </w:r>
            </w:ins>
            <w:r>
              <w:rPr>
                <w:rFonts w:ascii="Arial" w:eastAsia="宋体" w:hAnsi="Arial"/>
                <w:sz w:val="18"/>
              </w:rPr>
              <w:t>:</w:t>
            </w:r>
            <w:r>
              <w:rPr>
                <w:rFonts w:ascii="Arial" w:eastAsia="宋体" w:hAnsi="Arial"/>
                <w:sz w:val="18"/>
              </w:rPr>
              <w:br/>
              <w:t>Start PRB 0</w:t>
            </w:r>
            <w:r>
              <w:rPr>
                <w:rFonts w:ascii="Arial" w:eastAsia="宋体" w:hAnsi="Arial"/>
                <w:sz w:val="18"/>
              </w:rPr>
              <w:br/>
              <w:t>Number of PRB = 52</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 for Test 1-4</w:t>
            </w:r>
          </w:p>
          <w:p w:rsidR="00FE00B8" w:rsidRDefault="00FE00B8">
            <w:pPr>
              <w:keepNext/>
              <w:keepLines/>
              <w:spacing w:after="0"/>
              <w:jc w:val="center"/>
              <w:rPr>
                <w:rFonts w:ascii="Arial" w:eastAsia="宋体" w:hAnsi="Arial"/>
                <w:sz w:val="18"/>
                <w:lang w:eastAsia="zh-CN"/>
              </w:rPr>
            </w:pPr>
            <w:r>
              <w:rPr>
                <w:rFonts w:ascii="Arial" w:eastAsia="宋体" w:hAnsi="Arial"/>
                <w:sz w:val="18"/>
              </w:rPr>
              <w:t>10 for Test 1-9</w:t>
            </w:r>
          </w:p>
          <w:p w:rsidR="00FE00B8" w:rsidRDefault="00FE00B8">
            <w:pPr>
              <w:keepNext/>
              <w:keepLines/>
              <w:spacing w:after="0"/>
              <w:jc w:val="center"/>
              <w:rPr>
                <w:rFonts w:ascii="Arial" w:eastAsia="宋体" w:hAnsi="Arial"/>
                <w:sz w:val="18"/>
              </w:rPr>
            </w:pPr>
            <w:r>
              <w:rPr>
                <w:rFonts w:ascii="Arial" w:eastAsia="宋体" w:hAnsi="Arial"/>
                <w:sz w:val="18"/>
              </w:rPr>
              <w:t>8 for other tests</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Specific to each</w:t>
            </w:r>
            <w:r>
              <w:rPr>
                <w:rFonts w:ascii="Arial" w:eastAsia="宋体" w:hAnsi="Arial"/>
                <w:sz w:val="18"/>
                <w:lang w:eastAsia="zh-CN"/>
              </w:rPr>
              <w:t xml:space="preserve"> TDD</w:t>
            </w:r>
            <w:r>
              <w:rPr>
                <w:rFonts w:ascii="Arial" w:eastAsia="宋体" w:hAnsi="Arial"/>
                <w:sz w:val="18"/>
              </w:rPr>
              <w:t xml:space="preserve"> UL-DL pattern</w:t>
            </w:r>
            <w:r>
              <w:rPr>
                <w:rFonts w:ascii="Arial" w:eastAsia="宋体" w:hAnsi="Arial"/>
                <w:sz w:val="18"/>
                <w:lang w:eastAsia="zh-CN"/>
              </w:rPr>
              <w:t xml:space="preserve"> </w:t>
            </w:r>
            <w:r>
              <w:rPr>
                <w:rFonts w:ascii="Arial" w:eastAsia="宋体" w:hAnsi="Arial"/>
                <w:sz w:val="18"/>
              </w:rPr>
              <w:t>and as defined in Annex A.1.2</w:t>
            </w:r>
          </w:p>
        </w:tc>
      </w:tr>
    </w:tbl>
    <w:p w:rsidR="00FE00B8" w:rsidRDefault="00FE00B8" w:rsidP="00FE00B8">
      <w:pPr>
        <w:rPr>
          <w:rFonts w:eastAsia="宋体"/>
        </w:rPr>
      </w:pPr>
    </w:p>
    <w:p w:rsidR="00FE00B8" w:rsidRDefault="00FE00B8" w:rsidP="00FE00B8">
      <w:pPr>
        <w:pStyle w:val="TH"/>
      </w:pPr>
      <w:r>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87"/>
        <w:gridCol w:w="1136"/>
        <w:gridCol w:w="1176"/>
        <w:gridCol w:w="995"/>
        <w:gridCol w:w="1138"/>
        <w:gridCol w:w="1367"/>
        <w:gridCol w:w="1176"/>
        <w:gridCol w:w="596"/>
      </w:tblGrid>
      <w:tr w:rsidR="00FE00B8" w:rsidTr="000169C4">
        <w:trPr>
          <w:trHeight w:val="391"/>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C92B8A">
        <w:trPr>
          <w:trHeight w:val="391"/>
          <w:jc w:val="center"/>
        </w:trPr>
        <w:tc>
          <w:tcPr>
            <w:tcW w:w="3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FR1.30-1</w:t>
            </w:r>
            <w:r>
              <w:rPr>
                <w:rFonts w:ascii="Arial" w:eastAsia="宋体" w:hAnsi="Arial"/>
                <w:sz w:val="18"/>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-4.1</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-2.7</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21.6</w:t>
            </w:r>
          </w:p>
        </w:tc>
      </w:tr>
      <w:tr w:rsidR="00FE00B8" w:rsidTr="00C92B8A">
        <w:trPr>
          <w:trHeight w:val="235"/>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-1.2</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QPSK, 0.3</w:t>
            </w:r>
            <w:r>
              <w:rPr>
                <w:rFonts w:ascii="Arial" w:eastAsia="宋体" w:hAnsi="Arial"/>
                <w:sz w:val="18"/>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-3.8</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-3.6</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3.4</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-4.0</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-4.0</w:t>
            </w:r>
          </w:p>
        </w:tc>
      </w:tr>
      <w:tr w:rsidR="00C92B8A" w:rsidTr="00C92B8A">
        <w:trPr>
          <w:trHeight w:val="198"/>
          <w:jc w:val="center"/>
          <w:ins w:id="68" w:author="Huawei_2" w:date="2020-08-24T14:37: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69" w:author="Huawei_2" w:date="2020-08-24T14:37:00Z"/>
                <w:rFonts w:ascii="Arial" w:eastAsia="宋体" w:hAnsi="Arial" w:cs="Arial"/>
                <w:sz w:val="18"/>
              </w:rPr>
            </w:pPr>
            <w:ins w:id="70" w:author="Huawei_2" w:date="2020-08-24T14:37:00Z">
              <w:r>
                <w:rPr>
                  <w:rFonts w:ascii="Arial" w:eastAsia="宋体" w:hAnsi="Arial" w:cs="Arial"/>
                  <w:sz w:val="18"/>
                </w:rPr>
                <w:t>1-10</w:t>
              </w:r>
            </w:ins>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71" w:author="Huawei_2" w:date="2020-08-24T14:37:00Z"/>
                <w:rFonts w:ascii="Arial" w:eastAsia="宋体" w:hAnsi="Arial" w:cs="Arial"/>
                <w:sz w:val="18"/>
                <w:szCs w:val="18"/>
              </w:rPr>
            </w:pPr>
            <w:ins w:id="72" w:author="Huawei_2" w:date="2020-08-24T14:37:00Z">
              <w:r>
                <w:rPr>
                  <w:rFonts w:ascii="Arial" w:eastAsia="宋体" w:hAnsi="Arial" w:cs="Arial"/>
                  <w:sz w:val="18"/>
                  <w:szCs w:val="18"/>
                </w:rPr>
                <w:t>R.PDSCH.2-10.2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3" w:author="Huawei_2" w:date="2020-08-24T14:37:00Z"/>
                <w:rFonts w:ascii="Arial" w:eastAsia="宋体" w:hAnsi="Arial"/>
                <w:sz w:val="18"/>
              </w:rPr>
            </w:pPr>
            <w:ins w:id="74" w:author="Huawei_2" w:date="2020-08-24T14:37:00Z">
              <w:r>
                <w:rPr>
                  <w:rFonts w:ascii="Arial" w:eastAsia="宋体"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5" w:author="Huawei_2" w:date="2020-08-24T14:37:00Z"/>
                <w:rFonts w:ascii="Arial" w:eastAsia="宋体" w:hAnsi="Arial"/>
                <w:sz w:val="18"/>
              </w:rPr>
            </w:pPr>
            <w:ins w:id="76" w:author="Huawei_2" w:date="2020-08-24T14:37:00Z">
              <w:r>
                <w:rPr>
                  <w:rFonts w:ascii="Arial" w:eastAsia="宋体" w:hAnsi="Arial"/>
                  <w:sz w:val="18"/>
                </w:rPr>
                <w:t>16QAM, 0.48</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7" w:author="Huawei_2" w:date="2020-08-24T14:37:00Z"/>
                <w:rFonts w:ascii="Arial" w:eastAsia="宋体" w:hAnsi="Arial"/>
                <w:sz w:val="18"/>
              </w:rPr>
            </w:pPr>
            <w:ins w:id="78" w:author="Huawei_2" w:date="2020-08-24T14:37:00Z">
              <w:r>
                <w:rPr>
                  <w:rFonts w:ascii="Arial" w:eastAsia="宋体" w:hAnsi="Arial"/>
                  <w:sz w:val="18"/>
                </w:rPr>
                <w:t>FR1.30-1</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9" w:author="Huawei_2" w:date="2020-08-24T14:37:00Z"/>
                <w:rFonts w:ascii="Arial" w:eastAsia="宋体" w:hAnsi="Arial" w:cs="Arial"/>
                <w:sz w:val="18"/>
              </w:rPr>
            </w:pPr>
            <w:ins w:id="80" w:author="Huawei_2" w:date="2020-08-24T14:37:00Z">
              <w:r w:rsidRPr="00746EFA">
                <w:rPr>
                  <w:rFonts w:ascii="Arial" w:eastAsia="宋体" w:hAnsi="Arial" w:cs="Arial"/>
                  <w:sz w:val="18"/>
                </w:rPr>
                <w:t>TDLC300-1200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1" w:author="Huawei_2" w:date="2020-08-24T14:37:00Z"/>
                <w:rFonts w:ascii="Arial" w:eastAsia="宋体" w:hAnsi="Arial" w:cs="Arial"/>
                <w:sz w:val="18"/>
              </w:rPr>
            </w:pPr>
            <w:ins w:id="82" w:author="Huawei_2" w:date="2020-08-24T14:37:00Z">
              <w:r>
                <w:rPr>
                  <w:rFonts w:ascii="Arial" w:eastAsia="宋体" w:hAnsi="Arial" w:cs="Arial"/>
                  <w:sz w:val="18"/>
                </w:rPr>
                <w:t>2x4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3" w:author="Huawei_2" w:date="2020-08-24T14:37:00Z"/>
                <w:rFonts w:ascii="Arial" w:eastAsia="宋体" w:hAnsi="Arial" w:cs="Arial"/>
                <w:sz w:val="18"/>
              </w:rPr>
            </w:pPr>
            <w:ins w:id="84" w:author="Huawei_2" w:date="2020-08-24T14:37:00Z">
              <w:r>
                <w:rPr>
                  <w:rFonts w:ascii="Arial" w:eastAsia="宋体" w:hAnsi="Arial" w:cs="Arial"/>
                  <w:sz w:val="18"/>
                </w:rPr>
                <w:t>70</w:t>
              </w:r>
            </w:ins>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5" w:author="Huawei_2" w:date="2020-08-24T14:37:00Z"/>
                <w:rFonts w:ascii="Arial" w:eastAsia="宋体" w:hAnsi="Arial" w:cs="Arial"/>
                <w:sz w:val="18"/>
                <w:lang w:eastAsia="zh-CN"/>
              </w:rPr>
            </w:pPr>
            <w:ins w:id="86" w:author="Huawei_2" w:date="2020-08-24T14:37:00Z">
              <w:r>
                <w:rPr>
                  <w:rFonts w:ascii="Arial" w:eastAsia="宋体" w:hAnsi="Arial" w:cs="Arial"/>
                  <w:sz w:val="18"/>
                  <w:lang w:eastAsia="zh-CN"/>
                </w:rPr>
                <w:t>[5.8]</w:t>
              </w:r>
            </w:ins>
          </w:p>
        </w:tc>
      </w:tr>
      <w:tr w:rsidR="00C92B8A" w:rsidTr="00C92B8A">
        <w:trPr>
          <w:trHeight w:val="198"/>
          <w:jc w:val="center"/>
          <w:ins w:id="87" w:author="Huawei_2" w:date="2020-08-24T14:37: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8" w:author="Huawei_2" w:date="2020-08-24T14:37:00Z"/>
                <w:rFonts w:ascii="Arial" w:eastAsia="宋体" w:hAnsi="Arial" w:cs="Arial"/>
                <w:sz w:val="18"/>
              </w:rPr>
            </w:pPr>
            <w:ins w:id="89" w:author="Huawei_2" w:date="2020-08-24T14:37:00Z">
              <w:r>
                <w:rPr>
                  <w:rFonts w:ascii="Arial" w:eastAsia="宋体" w:hAnsi="Arial" w:cs="Arial"/>
                  <w:sz w:val="18"/>
                </w:rPr>
                <w:t>1-11</w:t>
              </w:r>
            </w:ins>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90" w:author="Huawei_2" w:date="2020-08-24T14:37:00Z"/>
                <w:rFonts w:ascii="Arial" w:eastAsia="宋体" w:hAnsi="Arial" w:cs="Arial"/>
                <w:sz w:val="18"/>
                <w:szCs w:val="18"/>
              </w:rPr>
            </w:pPr>
            <w:ins w:id="91" w:author="Huawei_2" w:date="2020-08-24T14:37:00Z">
              <w:r>
                <w:rPr>
                  <w:rFonts w:ascii="Arial" w:eastAsia="宋体" w:hAnsi="Arial" w:cs="Arial"/>
                  <w:sz w:val="18"/>
                  <w:szCs w:val="18"/>
                </w:rPr>
                <w:t>R.PDSCH.2-10.3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2" w:author="Huawei_2" w:date="2020-08-24T14:37:00Z"/>
                <w:rFonts w:ascii="Arial" w:eastAsia="宋体" w:hAnsi="Arial"/>
                <w:sz w:val="18"/>
              </w:rPr>
            </w:pPr>
            <w:ins w:id="93" w:author="Huawei_2" w:date="2020-08-24T14:37:00Z">
              <w:r>
                <w:rPr>
                  <w:rFonts w:ascii="Arial" w:eastAsia="宋体"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4" w:author="Huawei_2" w:date="2020-08-24T14:37:00Z"/>
                <w:rFonts w:ascii="Arial" w:eastAsia="宋体" w:hAnsi="Arial"/>
                <w:sz w:val="18"/>
              </w:rPr>
            </w:pPr>
            <w:ins w:id="95" w:author="Huawei_2" w:date="2020-08-24T14:37:00Z">
              <w:r>
                <w:rPr>
                  <w:rFonts w:ascii="Arial" w:eastAsia="宋体" w:hAnsi="Arial"/>
                  <w:sz w:val="18"/>
                </w:rPr>
                <w:t>64QAM, 0.43</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6" w:author="Huawei_2" w:date="2020-08-24T14:37:00Z"/>
                <w:rFonts w:ascii="Arial" w:eastAsia="宋体" w:hAnsi="Arial"/>
                <w:sz w:val="18"/>
              </w:rPr>
            </w:pPr>
            <w:ins w:id="97" w:author="Huawei_2" w:date="2020-08-24T14:37:00Z">
              <w:r>
                <w:rPr>
                  <w:rFonts w:ascii="Arial" w:eastAsia="宋体" w:hAnsi="Arial"/>
                  <w:sz w:val="18"/>
                </w:rPr>
                <w:t>FR1.30-1</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8" w:author="Huawei_2" w:date="2020-08-24T14:37:00Z"/>
                <w:rFonts w:ascii="Arial" w:eastAsia="宋体" w:hAnsi="Arial" w:cs="Arial"/>
                <w:sz w:val="18"/>
              </w:rPr>
            </w:pPr>
            <w:ins w:id="99" w:author="Huawei_2" w:date="2020-08-24T14:37:00Z">
              <w:r w:rsidRPr="00746EFA">
                <w:rPr>
                  <w:rFonts w:ascii="Arial" w:eastAsia="宋体" w:hAnsi="Arial" w:cs="Arial"/>
                  <w:sz w:val="18"/>
                </w:rPr>
                <w:t>HST-1667</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00" w:author="Huawei_2" w:date="2020-08-24T14:37:00Z"/>
                <w:rFonts w:ascii="Arial" w:eastAsia="宋体" w:hAnsi="Arial" w:cs="Arial"/>
                <w:sz w:val="18"/>
              </w:rPr>
            </w:pPr>
            <w:ins w:id="101" w:author="Huawei_2" w:date="2020-08-24T14:37:00Z">
              <w:r>
                <w:rPr>
                  <w:rFonts w:ascii="Arial" w:eastAsia="宋体" w:hAnsi="Arial" w:cs="Arial"/>
                  <w:sz w:val="18"/>
                </w:rPr>
                <w:t>1x4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02" w:author="Huawei_2" w:date="2020-08-24T14:37:00Z"/>
                <w:rFonts w:ascii="Arial" w:eastAsia="宋体" w:hAnsi="Arial" w:cs="Arial"/>
                <w:sz w:val="18"/>
              </w:rPr>
            </w:pPr>
            <w:ins w:id="103" w:author="Huawei_2" w:date="2020-08-24T14:37:00Z">
              <w:r>
                <w:rPr>
                  <w:rFonts w:ascii="Arial" w:eastAsia="宋体" w:hAnsi="Arial" w:cs="Arial"/>
                  <w:sz w:val="18"/>
                </w:rPr>
                <w:t>70</w:t>
              </w:r>
            </w:ins>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04" w:author="Huawei_2" w:date="2020-08-24T14:37:00Z"/>
                <w:rFonts w:ascii="Arial" w:eastAsia="宋体" w:hAnsi="Arial" w:cs="Arial"/>
                <w:sz w:val="18"/>
                <w:lang w:eastAsia="zh-CN"/>
              </w:rPr>
            </w:pPr>
            <w:ins w:id="105" w:author="Huawei_2" w:date="2020-08-24T14:37:00Z">
              <w:r>
                <w:rPr>
                  <w:rFonts w:ascii="Arial" w:eastAsia="宋体" w:hAnsi="Arial" w:cs="Arial"/>
                  <w:sz w:val="18"/>
                  <w:lang w:eastAsia="zh-CN"/>
                </w:rPr>
                <w:t>[6.8]</w:t>
              </w:r>
            </w:ins>
          </w:p>
        </w:tc>
      </w:tr>
    </w:tbl>
    <w:p w:rsidR="00FE00B8" w:rsidRDefault="00FE00B8" w:rsidP="00FE00B8">
      <w:pPr>
        <w:rPr>
          <w:rFonts w:eastAsia="宋体"/>
          <w:lang w:eastAsia="zh-CN"/>
        </w:rPr>
      </w:pPr>
      <w:bookmarkStart w:id="106" w:name="_GoBack"/>
      <w:bookmarkEnd w:id="106"/>
    </w:p>
    <w:p w:rsidR="00FE00B8" w:rsidRDefault="00FE00B8" w:rsidP="00FE00B8">
      <w:pPr>
        <w:pStyle w:val="TH"/>
      </w:pPr>
      <w:r>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FE00B8" w:rsidTr="00FE00B8">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2-</w:t>
            </w:r>
            <w:r>
              <w:rPr>
                <w:rFonts w:ascii="Arial" w:eastAsia="宋体"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13.6</w:t>
            </w:r>
          </w:p>
        </w:tc>
      </w:tr>
      <w:tr w:rsidR="00FE00B8" w:rsidTr="00FE00B8">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w:t>
            </w:r>
            <w:r>
              <w:rPr>
                <w:rFonts w:ascii="Arial" w:eastAsia="宋体" w:hAnsi="Arial" w:cs="Arial"/>
                <w:sz w:val="18"/>
                <w:lang w:eastAsia="zh-CN"/>
              </w:rPr>
              <w:t>9</w:t>
            </w:r>
            <w:r>
              <w:rPr>
                <w:rFonts w:ascii="Arial" w:eastAsia="宋体" w:hAnsi="Arial" w:cs="Arial"/>
                <w:sz w:val="18"/>
              </w:rPr>
              <w:t>.</w:t>
            </w:r>
            <w:r>
              <w:rPr>
                <w:rFonts w:ascii="Arial" w:eastAsia="宋体" w:hAnsi="Arial" w:cs="Arial"/>
                <w:sz w:val="18"/>
                <w:lang w:eastAsia="zh-CN"/>
              </w:rPr>
              <w:t>1</w:t>
            </w:r>
            <w:r>
              <w:rPr>
                <w:rFonts w:ascii="Arial" w:eastAsia="宋体" w:hAnsi="Arial" w:cs="Arial"/>
                <w:sz w:val="18"/>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FR1.30-</w:t>
            </w:r>
            <w:r>
              <w:rPr>
                <w:rFonts w:ascii="Arial" w:eastAsia="宋体"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13.</w:t>
            </w:r>
            <w:r>
              <w:rPr>
                <w:rFonts w:ascii="Arial" w:eastAsia="宋体" w:hAnsi="Arial" w:cs="Arial"/>
                <w:sz w:val="18"/>
                <w:lang w:eastAsia="zh-CN"/>
              </w:rPr>
              <w:t>7</w:t>
            </w:r>
          </w:p>
        </w:tc>
      </w:tr>
    </w:tbl>
    <w:p w:rsidR="00FE00B8" w:rsidRDefault="00FE00B8" w:rsidP="00FE00B8">
      <w:pPr>
        <w:rPr>
          <w:rFonts w:eastAsia="宋体"/>
          <w:lang w:eastAsia="zh-CN"/>
        </w:rPr>
      </w:pPr>
    </w:p>
    <w:p w:rsidR="00FE00B8" w:rsidRDefault="00FE00B8" w:rsidP="00FE00B8">
      <w:pPr>
        <w:pStyle w:val="TH"/>
      </w:pPr>
      <w:r>
        <w:lastRenderedPageBreak/>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FE00B8" w:rsidTr="00FE00B8">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11.1</w:t>
            </w:r>
          </w:p>
        </w:tc>
      </w:tr>
    </w:tbl>
    <w:p w:rsidR="00FE00B8" w:rsidRDefault="00FE00B8" w:rsidP="00FE00B8">
      <w:pPr>
        <w:rPr>
          <w:rFonts w:eastAsia="宋体"/>
          <w:lang w:eastAsia="zh-CN"/>
        </w:rPr>
      </w:pPr>
    </w:p>
    <w:p w:rsidR="00FE00B8" w:rsidRDefault="00FE00B8" w:rsidP="00FE00B8">
      <w:pPr>
        <w:pStyle w:val="TH"/>
      </w:pPr>
      <w:r>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FE00B8" w:rsidTr="00FE00B8">
        <w:trPr>
          <w:trHeight w:val="38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1"/>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R.PDSCH.2-2.4 TDD</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4x4, ULA Low</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15.4</w:t>
            </w:r>
          </w:p>
        </w:tc>
      </w:tr>
    </w:tbl>
    <w:p w:rsidR="00FE00B8" w:rsidRDefault="00FE00B8" w:rsidP="00FE00B8">
      <w:pPr>
        <w:rPr>
          <w:rFonts w:eastAsia="宋体"/>
          <w:lang w:eastAsia="zh-CN"/>
        </w:rPr>
      </w:pPr>
    </w:p>
    <w:p w:rsidR="00FE00B8" w:rsidRDefault="00FE00B8" w:rsidP="00FE00B8">
      <w:pPr>
        <w:pStyle w:val="TH"/>
      </w:pPr>
      <w:r>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FE00B8" w:rsidTr="00FE00B8">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val="ru-RU"/>
              </w:rPr>
              <w:t>4</w:t>
            </w:r>
            <w:r>
              <w:rPr>
                <w:rFonts w:ascii="Arial" w:eastAsia="宋体" w:hAnsi="Arial" w:cs="Arial"/>
                <w:sz w:val="18"/>
              </w:rPr>
              <w:t>x</w:t>
            </w:r>
            <w:r>
              <w:rPr>
                <w:rFonts w:ascii="Arial" w:eastAsia="宋体" w:hAnsi="Arial" w:cs="Arial"/>
                <w:sz w:val="18"/>
                <w:lang w:val="ru-RU"/>
              </w:rPr>
              <w:t>4</w:t>
            </w:r>
            <w:r>
              <w:rPr>
                <w:rFonts w:ascii="Arial" w:eastAsia="宋体" w:hAnsi="Arial" w:cs="Arial"/>
                <w:sz w:val="18"/>
              </w:rPr>
              <w:t>, ULA Medium</w:t>
            </w:r>
            <w:r>
              <w:rPr>
                <w:rFonts w:ascii="Arial" w:eastAsia="宋体" w:hAnsi="Arial" w:cs="Arial"/>
                <w:sz w:val="18"/>
                <w:lang w:val="ru-RU"/>
              </w:rPr>
              <w:t xml:space="preserve"> </w:t>
            </w:r>
            <w:r>
              <w:rPr>
                <w:rFonts w:ascii="Arial" w:eastAsia="宋体" w:hAnsi="Arial" w:cs="Arial"/>
                <w:sz w:val="18"/>
                <w:lang w:val="en-US"/>
              </w:rPr>
              <w:t>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22.9</w:t>
            </w:r>
          </w:p>
        </w:tc>
      </w:tr>
    </w:tbl>
    <w:p w:rsidR="00FE00B8" w:rsidRDefault="00FE00B8" w:rsidP="00FE00B8">
      <w:pPr>
        <w:rPr>
          <w:rFonts w:eastAsia="宋体"/>
          <w:lang w:eastAsia="zh-CN"/>
        </w:rPr>
      </w:pPr>
    </w:p>
    <w:p w:rsidR="00FE00B8" w:rsidRDefault="00FE00B8" w:rsidP="00FF2BBE">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2</w:t>
      </w:r>
      <w:r w:rsidRPr="00F95230">
        <w:rPr>
          <w:highlight w:val="yellow"/>
        </w:rPr>
        <w:t>&gt;</w:t>
      </w:r>
    </w:p>
    <w:sectPr w:rsidR="00FE00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BB8" w:rsidRDefault="00B12BB8">
      <w:r>
        <w:separator/>
      </w:r>
    </w:p>
  </w:endnote>
  <w:endnote w:type="continuationSeparator" w:id="0">
    <w:p w:rsidR="00B12BB8" w:rsidRDefault="00B12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BB8" w:rsidRDefault="00B12BB8">
      <w:r>
        <w:separator/>
      </w:r>
    </w:p>
  </w:footnote>
  <w:footnote w:type="continuationSeparator" w:id="0">
    <w:p w:rsidR="00B12BB8" w:rsidRDefault="00B12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
    <w15:presenceInfo w15:providerId="None" w15:userId="Huaw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9C4"/>
    <w:rsid w:val="00016B01"/>
    <w:rsid w:val="00022E4A"/>
    <w:rsid w:val="00051974"/>
    <w:rsid w:val="000A6394"/>
    <w:rsid w:val="000B7FED"/>
    <w:rsid w:val="000C038A"/>
    <w:rsid w:val="000C6598"/>
    <w:rsid w:val="000D54DA"/>
    <w:rsid w:val="000D5510"/>
    <w:rsid w:val="00145D43"/>
    <w:rsid w:val="001844A1"/>
    <w:rsid w:val="00192C46"/>
    <w:rsid w:val="001A08B3"/>
    <w:rsid w:val="001A7B60"/>
    <w:rsid w:val="001B52F0"/>
    <w:rsid w:val="001B7A65"/>
    <w:rsid w:val="001E41F3"/>
    <w:rsid w:val="001F7FD1"/>
    <w:rsid w:val="00201249"/>
    <w:rsid w:val="00213F80"/>
    <w:rsid w:val="00237079"/>
    <w:rsid w:val="0025006B"/>
    <w:rsid w:val="00256AA8"/>
    <w:rsid w:val="0026004D"/>
    <w:rsid w:val="002640DD"/>
    <w:rsid w:val="00275D12"/>
    <w:rsid w:val="00284FEB"/>
    <w:rsid w:val="002860C4"/>
    <w:rsid w:val="00291072"/>
    <w:rsid w:val="002B3A10"/>
    <w:rsid w:val="002B5741"/>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10371"/>
    <w:rsid w:val="004242F1"/>
    <w:rsid w:val="0046643B"/>
    <w:rsid w:val="0047666B"/>
    <w:rsid w:val="0048446A"/>
    <w:rsid w:val="00497354"/>
    <w:rsid w:val="004B75B7"/>
    <w:rsid w:val="00513321"/>
    <w:rsid w:val="0051580D"/>
    <w:rsid w:val="00517E86"/>
    <w:rsid w:val="005262A5"/>
    <w:rsid w:val="00544771"/>
    <w:rsid w:val="005456D2"/>
    <w:rsid w:val="00547111"/>
    <w:rsid w:val="00553D86"/>
    <w:rsid w:val="00571BF6"/>
    <w:rsid w:val="00592D74"/>
    <w:rsid w:val="005A70D5"/>
    <w:rsid w:val="005E2C44"/>
    <w:rsid w:val="005F7C17"/>
    <w:rsid w:val="00616E26"/>
    <w:rsid w:val="00621188"/>
    <w:rsid w:val="006257ED"/>
    <w:rsid w:val="00674CF0"/>
    <w:rsid w:val="006830C7"/>
    <w:rsid w:val="006858DF"/>
    <w:rsid w:val="00695808"/>
    <w:rsid w:val="006B46FB"/>
    <w:rsid w:val="006D5A3C"/>
    <w:rsid w:val="006E21FB"/>
    <w:rsid w:val="006F0153"/>
    <w:rsid w:val="006F179E"/>
    <w:rsid w:val="006F19B0"/>
    <w:rsid w:val="00700D21"/>
    <w:rsid w:val="0070644E"/>
    <w:rsid w:val="0072024B"/>
    <w:rsid w:val="00746EFA"/>
    <w:rsid w:val="007530B4"/>
    <w:rsid w:val="007862E2"/>
    <w:rsid w:val="00792342"/>
    <w:rsid w:val="007977A8"/>
    <w:rsid w:val="007A226D"/>
    <w:rsid w:val="007B512A"/>
    <w:rsid w:val="007C2097"/>
    <w:rsid w:val="007C6AF2"/>
    <w:rsid w:val="007D6A07"/>
    <w:rsid w:val="007F0AD6"/>
    <w:rsid w:val="007F7259"/>
    <w:rsid w:val="008040A8"/>
    <w:rsid w:val="00811B6B"/>
    <w:rsid w:val="008279FA"/>
    <w:rsid w:val="00854E55"/>
    <w:rsid w:val="008626E7"/>
    <w:rsid w:val="00870EE7"/>
    <w:rsid w:val="008863B9"/>
    <w:rsid w:val="008A40A7"/>
    <w:rsid w:val="008A45A6"/>
    <w:rsid w:val="008B24C2"/>
    <w:rsid w:val="008B5C05"/>
    <w:rsid w:val="008B5C6F"/>
    <w:rsid w:val="008E3F52"/>
    <w:rsid w:val="008E7C0B"/>
    <w:rsid w:val="008F686C"/>
    <w:rsid w:val="00910435"/>
    <w:rsid w:val="009148DE"/>
    <w:rsid w:val="00914945"/>
    <w:rsid w:val="00932C53"/>
    <w:rsid w:val="00937E56"/>
    <w:rsid w:val="00941E30"/>
    <w:rsid w:val="00974531"/>
    <w:rsid w:val="00975527"/>
    <w:rsid w:val="0097730A"/>
    <w:rsid w:val="009777D9"/>
    <w:rsid w:val="00991B88"/>
    <w:rsid w:val="009A46A7"/>
    <w:rsid w:val="009A5753"/>
    <w:rsid w:val="009A579D"/>
    <w:rsid w:val="009B2A99"/>
    <w:rsid w:val="009E3297"/>
    <w:rsid w:val="009F734F"/>
    <w:rsid w:val="00A14D0F"/>
    <w:rsid w:val="00A246B6"/>
    <w:rsid w:val="00A3523D"/>
    <w:rsid w:val="00A47E70"/>
    <w:rsid w:val="00A50CF0"/>
    <w:rsid w:val="00A64671"/>
    <w:rsid w:val="00A66230"/>
    <w:rsid w:val="00A702BF"/>
    <w:rsid w:val="00A7671C"/>
    <w:rsid w:val="00A85D6A"/>
    <w:rsid w:val="00AA2CBC"/>
    <w:rsid w:val="00AA65C8"/>
    <w:rsid w:val="00AC5820"/>
    <w:rsid w:val="00AD1CD8"/>
    <w:rsid w:val="00AF48CE"/>
    <w:rsid w:val="00AF7769"/>
    <w:rsid w:val="00B06A79"/>
    <w:rsid w:val="00B12BB8"/>
    <w:rsid w:val="00B258BB"/>
    <w:rsid w:val="00B3382F"/>
    <w:rsid w:val="00B35A7A"/>
    <w:rsid w:val="00B431B3"/>
    <w:rsid w:val="00B444A3"/>
    <w:rsid w:val="00B652B5"/>
    <w:rsid w:val="00B67B97"/>
    <w:rsid w:val="00B74412"/>
    <w:rsid w:val="00B968C8"/>
    <w:rsid w:val="00BA3EC5"/>
    <w:rsid w:val="00BA51D9"/>
    <w:rsid w:val="00BB5DFC"/>
    <w:rsid w:val="00BD279D"/>
    <w:rsid w:val="00BD6BB8"/>
    <w:rsid w:val="00C66BA2"/>
    <w:rsid w:val="00C84B7B"/>
    <w:rsid w:val="00C92B8A"/>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97154"/>
    <w:rsid w:val="00DD014F"/>
    <w:rsid w:val="00DE34CF"/>
    <w:rsid w:val="00DF52A8"/>
    <w:rsid w:val="00E03F9B"/>
    <w:rsid w:val="00E13F3D"/>
    <w:rsid w:val="00E34898"/>
    <w:rsid w:val="00E44ADC"/>
    <w:rsid w:val="00E663DB"/>
    <w:rsid w:val="00E85080"/>
    <w:rsid w:val="00E90BAA"/>
    <w:rsid w:val="00E96744"/>
    <w:rsid w:val="00EA588F"/>
    <w:rsid w:val="00EB09B7"/>
    <w:rsid w:val="00EE7D7C"/>
    <w:rsid w:val="00EF6270"/>
    <w:rsid w:val="00F25D98"/>
    <w:rsid w:val="00F300FB"/>
    <w:rsid w:val="00F93942"/>
    <w:rsid w:val="00F94C78"/>
    <w:rsid w:val="00F95230"/>
    <w:rsid w:val="00FB6386"/>
    <w:rsid w:val="00FD04CE"/>
    <w:rsid w:val="00FE00B8"/>
    <w:rsid w:val="00FF2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6EF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uiPriority w:val="99"/>
    <w:rsid w:val="000B7FED"/>
    <w:pPr>
      <w:ind w:left="851"/>
    </w:pPr>
  </w:style>
  <w:style w:type="paragraph" w:styleId="aa">
    <w:name w:val="List Bullet"/>
    <w:basedOn w:val="a6"/>
    <w:uiPriority w:val="99"/>
    <w:rsid w:val="000B7FED"/>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rsid w:val="000B7FED"/>
  </w:style>
  <w:style w:type="character" w:customStyle="1" w:styleId="B1Char">
    <w:name w:val="B1 Char"/>
    <w:link w:val="B1"/>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FF2BB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FF2BB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character" w:customStyle="1" w:styleId="B3Char2">
    <w:name w:val="B3 Char2"/>
    <w:locked/>
    <w:rsid w:val="00FE00B8"/>
    <w:rPr>
      <w:lang w:eastAsia="en-US"/>
    </w:rPr>
  </w:style>
  <w:style w:type="paragraph" w:customStyle="1" w:styleId="TN">
    <w:name w:val="TN"/>
    <w:basedOn w:val="a1"/>
    <w:uiPriority w:val="99"/>
    <w:qFormat/>
    <w:rsid w:val="00FE00B8"/>
    <w:pPr>
      <w:keepNext/>
      <w:keepLines/>
      <w:spacing w:after="0"/>
      <w:ind w:left="851" w:hanging="851"/>
    </w:pPr>
    <w:rPr>
      <w:rFonts w:ascii="Arial" w:eastAsia="宋体" w:hAnsi="Arial"/>
      <w:sz w:val="18"/>
    </w:rPr>
  </w:style>
  <w:style w:type="paragraph" w:customStyle="1" w:styleId="TB1">
    <w:name w:val="TB1"/>
    <w:basedOn w:val="a1"/>
    <w:uiPriority w:val="99"/>
    <w:qFormat/>
    <w:rsid w:val="00FE00B8"/>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FE00B8"/>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FE00B8"/>
    <w:rPr>
      <w:smallCaps/>
      <w:color w:val="5A5A5A"/>
    </w:rPr>
  </w:style>
  <w:style w:type="character" w:customStyle="1" w:styleId="fontstyle01">
    <w:name w:val="fontstyle01"/>
    <w:rsid w:val="00FE00B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E0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9785810">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9753417">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2213747">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69498655">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959D0-1F48-452D-B707-3B6E7F235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TotalTime>
  <Pages>6</Pages>
  <Words>1760</Words>
  <Characters>10037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Huawei_2</cp:lastModifiedBy>
  <cp:revision>5</cp:revision>
  <cp:lastPrinted>1899-12-31T23:00:00Z</cp:lastPrinted>
  <dcterms:created xsi:type="dcterms:W3CDTF">2020-08-20T03:10:00Z</dcterms:created>
  <dcterms:modified xsi:type="dcterms:W3CDTF">2020-08-24T06:37:00Z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(3)7qDtqO+VKKejadmUo7rZZBgl4zcX69f6TPkQ1IZh9ZzOl3iI+ofeDWpN5YzMOoqvyIk5WJfW
wgrS+wrru5X/8ks0KyUaEAY95FW+hN+HTIvy6Q7Px+bU+sj0Rx8nhlvap/baLGYKQEcP/UBi
skYhoNR43yFBAgRfGYwPa5mZcVWQy0NkJ9AAarhVQoyyl9XtSD0vPzXr1vm2y0g4iwk2hX9n
PoRgG7aqjUgnEumAd/</vt:lpwstr>
  </property>
  <property fmtid="{D5CDD505-2E9C-101B-9397-08002B2CF9AE}" pid="22" name="_2015_ms_pID_7253431">
    <vt:lpwstr>FN0vjid+Fo4N4XZW8QRo+mf7l4n0i9/PsOLB+JVAdwlJsfyK7e5SE3
As7RQ1ex49Cii98NzIb7zPl9LMO3CsDfuNGMcZBPMQzEhFnfu5WmSYH9y34yNUih10nqeYfX
lEjjxcChBCxbabGdwjFdbS13BVJ3FomIzguY7RatJOCGeewbYCElYcC7Zc+kqL2PUhJyoypI
trvtndtF7Lj2pXggYjj75tTfve//zKFmRCqw</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